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19CECF5"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apporteur" w:date="2024-11-25T15:43:00Z">
              <w:r w:rsidR="0078437C">
                <w:rPr>
                  <w:noProof w:val="0"/>
                </w:rPr>
                <w:t>4</w:t>
              </w:r>
            </w:ins>
            <w:del w:id="5" w:author="Rapporteur" w:date="2024-11-25T15:43:00Z">
              <w:r w:rsidR="00FF2B6A" w:rsidDel="0078437C">
                <w:rPr>
                  <w:noProof w:val="0"/>
                </w:rPr>
                <w:delText>3</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2024-</w:t>
            </w:r>
            <w:ins w:id="7" w:author="Rapporteur" w:date="2024-11-25T15:43:00Z">
              <w:r w:rsidR="0078437C">
                <w:rPr>
                  <w:noProof w:val="0"/>
                  <w:sz w:val="32"/>
                </w:rPr>
                <w:t>12</w:t>
              </w:r>
            </w:ins>
            <w:del w:id="8" w:author="Rapporteur" w:date="2024-11-25T15:43:00Z">
              <w:r w:rsidR="00F85EB1" w:rsidRPr="00D81942" w:rsidDel="0078437C">
                <w:rPr>
                  <w:noProof w:val="0"/>
                  <w:sz w:val="32"/>
                </w:rPr>
                <w:delText>0</w:delText>
              </w:r>
              <w:r w:rsidR="00FF2B6A" w:rsidDel="0078437C">
                <w:rPr>
                  <w:noProof w:val="0"/>
                  <w:sz w:val="32"/>
                </w:rPr>
                <w:delText>9</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0"/>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7F0D0A" w:rsidRPr="00D81942">
              <w:rPr>
                <w:sz w:val="18"/>
              </w:rPr>
              <w:t>4</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781246AE" w14:textId="554BA7AD" w:rsidR="0037667B" w:rsidRDefault="0001264A">
      <w:pPr>
        <w:pStyle w:val="TOC1"/>
        <w:rPr>
          <w:ins w:id="20" w:author="Rapporteur" w:date="2024-11-25T15:59:00Z"/>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ins w:id="21" w:author="Rapporteur" w:date="2024-11-25T15:59:00Z">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ins>
      <w:r w:rsidR="0037667B">
        <w:rPr>
          <w:noProof/>
        </w:rPr>
      </w:r>
      <w:r w:rsidR="0037667B">
        <w:rPr>
          <w:noProof/>
        </w:rPr>
        <w:fldChar w:fldCharType="separate"/>
      </w:r>
      <w:ins w:id="22" w:author="Rapporteur" w:date="2024-11-25T15:59:00Z">
        <w:r w:rsidR="0037667B">
          <w:rPr>
            <w:noProof/>
          </w:rPr>
          <w:t>10</w:t>
        </w:r>
        <w:r w:rsidR="0037667B">
          <w:rPr>
            <w:noProof/>
          </w:rPr>
          <w:fldChar w:fldCharType="end"/>
        </w:r>
      </w:ins>
    </w:p>
    <w:p w14:paraId="702E7473" w14:textId="282519AC" w:rsidR="0037667B" w:rsidRDefault="0037667B">
      <w:pPr>
        <w:pStyle w:val="TOC1"/>
        <w:rPr>
          <w:ins w:id="23" w:author="Rapporteur" w:date="2024-11-25T15:59:00Z"/>
          <w:rFonts w:asciiTheme="minorHAnsi" w:eastAsiaTheme="minorEastAsia" w:hAnsiTheme="minorHAnsi" w:cstheme="minorBidi"/>
          <w:noProof/>
          <w:kern w:val="2"/>
          <w:szCs w:val="22"/>
          <w:lang w:val="en-US"/>
          <w14:ligatures w14:val="standardContextual"/>
        </w:rPr>
      </w:pPr>
      <w:ins w:id="24" w:author="Rapporteur" w:date="2024-11-25T15:59: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ins>
      <w:r>
        <w:rPr>
          <w:noProof/>
        </w:rPr>
      </w:r>
      <w:r>
        <w:rPr>
          <w:noProof/>
        </w:rPr>
        <w:fldChar w:fldCharType="separate"/>
      </w:r>
      <w:ins w:id="25" w:author="Rapporteur" w:date="2024-11-25T15:59:00Z">
        <w:r>
          <w:rPr>
            <w:noProof/>
          </w:rPr>
          <w:t>12</w:t>
        </w:r>
        <w:r>
          <w:rPr>
            <w:noProof/>
          </w:rPr>
          <w:fldChar w:fldCharType="end"/>
        </w:r>
      </w:ins>
    </w:p>
    <w:p w14:paraId="413647B4" w14:textId="6FAFD507" w:rsidR="0037667B" w:rsidRDefault="0037667B">
      <w:pPr>
        <w:pStyle w:val="TOC1"/>
        <w:rPr>
          <w:ins w:id="26" w:author="Rapporteur" w:date="2024-11-25T15:59:00Z"/>
          <w:rFonts w:asciiTheme="minorHAnsi" w:eastAsiaTheme="minorEastAsia" w:hAnsiTheme="minorHAnsi" w:cstheme="minorBidi"/>
          <w:noProof/>
          <w:kern w:val="2"/>
          <w:szCs w:val="22"/>
          <w:lang w:val="en-US"/>
          <w14:ligatures w14:val="standardContextual"/>
        </w:rPr>
      </w:pPr>
      <w:ins w:id="27" w:author="Rapporteur" w:date="2024-11-25T15:59: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ins>
      <w:r>
        <w:rPr>
          <w:noProof/>
        </w:rPr>
      </w:r>
      <w:r>
        <w:rPr>
          <w:noProof/>
        </w:rPr>
        <w:fldChar w:fldCharType="separate"/>
      </w:r>
      <w:ins w:id="28" w:author="Rapporteur" w:date="2024-11-25T15:59:00Z">
        <w:r>
          <w:rPr>
            <w:noProof/>
          </w:rPr>
          <w:t>12</w:t>
        </w:r>
        <w:r>
          <w:rPr>
            <w:noProof/>
          </w:rPr>
          <w:fldChar w:fldCharType="end"/>
        </w:r>
      </w:ins>
    </w:p>
    <w:p w14:paraId="5A699BD5" w14:textId="766124C8" w:rsidR="0037667B" w:rsidRDefault="0037667B">
      <w:pPr>
        <w:pStyle w:val="TOC1"/>
        <w:rPr>
          <w:ins w:id="29" w:author="Rapporteur" w:date="2024-11-25T15:59:00Z"/>
          <w:rFonts w:asciiTheme="minorHAnsi" w:eastAsiaTheme="minorEastAsia" w:hAnsiTheme="minorHAnsi" w:cstheme="minorBidi"/>
          <w:noProof/>
          <w:kern w:val="2"/>
          <w:szCs w:val="22"/>
          <w:lang w:val="en-US"/>
          <w14:ligatures w14:val="standardContextual"/>
        </w:rPr>
      </w:pPr>
      <w:ins w:id="30" w:author="Rapporteur" w:date="2024-11-25T15:59: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ins>
      <w:r>
        <w:rPr>
          <w:noProof/>
        </w:rPr>
      </w:r>
      <w:r>
        <w:rPr>
          <w:noProof/>
        </w:rPr>
        <w:fldChar w:fldCharType="separate"/>
      </w:r>
      <w:ins w:id="31" w:author="Rapporteur" w:date="2024-11-25T15:59:00Z">
        <w:r>
          <w:rPr>
            <w:noProof/>
          </w:rPr>
          <w:t>13</w:t>
        </w:r>
        <w:r>
          <w:rPr>
            <w:noProof/>
          </w:rPr>
          <w:fldChar w:fldCharType="end"/>
        </w:r>
      </w:ins>
    </w:p>
    <w:p w14:paraId="208C133F" w14:textId="3EDC49F9" w:rsidR="0037667B" w:rsidRDefault="0037667B">
      <w:pPr>
        <w:pStyle w:val="TOC2"/>
        <w:rPr>
          <w:ins w:id="32" w:author="Rapporteur" w:date="2024-11-25T15:59:00Z"/>
          <w:rFonts w:asciiTheme="minorHAnsi" w:eastAsiaTheme="minorEastAsia" w:hAnsiTheme="minorHAnsi" w:cstheme="minorBidi"/>
          <w:noProof/>
          <w:kern w:val="2"/>
          <w:sz w:val="22"/>
          <w:szCs w:val="22"/>
          <w:lang w:val="en-US"/>
          <w14:ligatures w14:val="standardContextual"/>
        </w:rPr>
      </w:pPr>
      <w:ins w:id="33" w:author="Rapporteur" w:date="2024-11-25T15:59: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ins>
      <w:r>
        <w:rPr>
          <w:noProof/>
        </w:rPr>
      </w:r>
      <w:r>
        <w:rPr>
          <w:noProof/>
        </w:rPr>
        <w:fldChar w:fldCharType="separate"/>
      </w:r>
      <w:ins w:id="34" w:author="Rapporteur" w:date="2024-11-25T15:59:00Z">
        <w:r>
          <w:rPr>
            <w:noProof/>
          </w:rPr>
          <w:t>13</w:t>
        </w:r>
        <w:r>
          <w:rPr>
            <w:noProof/>
          </w:rPr>
          <w:fldChar w:fldCharType="end"/>
        </w:r>
      </w:ins>
    </w:p>
    <w:p w14:paraId="38CB1BB3" w14:textId="7250B900" w:rsidR="0037667B" w:rsidRDefault="0037667B">
      <w:pPr>
        <w:pStyle w:val="TOC2"/>
        <w:rPr>
          <w:ins w:id="35" w:author="Rapporteur" w:date="2024-11-25T15:59:00Z"/>
          <w:rFonts w:asciiTheme="minorHAnsi" w:eastAsiaTheme="minorEastAsia" w:hAnsiTheme="minorHAnsi" w:cstheme="minorBidi"/>
          <w:noProof/>
          <w:kern w:val="2"/>
          <w:sz w:val="22"/>
          <w:szCs w:val="22"/>
          <w:lang w:val="en-US"/>
          <w14:ligatures w14:val="standardContextual"/>
        </w:rPr>
      </w:pPr>
      <w:ins w:id="36" w:author="Rapporteur" w:date="2024-11-25T15:59: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ins>
      <w:r>
        <w:rPr>
          <w:noProof/>
        </w:rPr>
      </w:r>
      <w:r>
        <w:rPr>
          <w:noProof/>
        </w:rPr>
        <w:fldChar w:fldCharType="separate"/>
      </w:r>
      <w:ins w:id="37" w:author="Rapporteur" w:date="2024-11-25T15:59:00Z">
        <w:r>
          <w:rPr>
            <w:noProof/>
          </w:rPr>
          <w:t>14</w:t>
        </w:r>
        <w:r>
          <w:rPr>
            <w:noProof/>
          </w:rPr>
          <w:fldChar w:fldCharType="end"/>
        </w:r>
      </w:ins>
    </w:p>
    <w:p w14:paraId="62F26443" w14:textId="6F21D4BB" w:rsidR="0037667B" w:rsidRDefault="0037667B">
      <w:pPr>
        <w:pStyle w:val="TOC1"/>
        <w:rPr>
          <w:ins w:id="38" w:author="Rapporteur" w:date="2024-11-25T15:59:00Z"/>
          <w:rFonts w:asciiTheme="minorHAnsi" w:eastAsiaTheme="minorEastAsia" w:hAnsiTheme="minorHAnsi" w:cstheme="minorBidi"/>
          <w:noProof/>
          <w:kern w:val="2"/>
          <w:szCs w:val="22"/>
          <w:lang w:val="en-US"/>
          <w14:ligatures w14:val="standardContextual"/>
        </w:rPr>
      </w:pPr>
      <w:ins w:id="39" w:author="Rapporteur" w:date="2024-11-25T15:59:00Z">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ins>
      <w:r>
        <w:rPr>
          <w:noProof/>
        </w:rPr>
      </w:r>
      <w:r>
        <w:rPr>
          <w:noProof/>
        </w:rPr>
        <w:fldChar w:fldCharType="separate"/>
      </w:r>
      <w:ins w:id="40" w:author="Rapporteur" w:date="2024-11-25T15:59:00Z">
        <w:r>
          <w:rPr>
            <w:noProof/>
          </w:rPr>
          <w:t>14</w:t>
        </w:r>
        <w:r>
          <w:rPr>
            <w:noProof/>
          </w:rPr>
          <w:fldChar w:fldCharType="end"/>
        </w:r>
      </w:ins>
    </w:p>
    <w:p w14:paraId="07FD4E10" w14:textId="12D503C6" w:rsidR="0037667B" w:rsidRDefault="0037667B">
      <w:pPr>
        <w:pStyle w:val="TOC1"/>
        <w:rPr>
          <w:ins w:id="41" w:author="Rapporteur" w:date="2024-11-25T15:59:00Z"/>
          <w:rFonts w:asciiTheme="minorHAnsi" w:eastAsiaTheme="minorEastAsia" w:hAnsiTheme="minorHAnsi" w:cstheme="minorBidi"/>
          <w:noProof/>
          <w:kern w:val="2"/>
          <w:szCs w:val="22"/>
          <w:lang w:val="en-US"/>
          <w14:ligatures w14:val="standardContextual"/>
        </w:rPr>
      </w:pPr>
      <w:ins w:id="42" w:author="Rapporteur" w:date="2024-11-25T15:59:00Z">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ins>
      <w:r>
        <w:rPr>
          <w:noProof/>
        </w:rPr>
      </w:r>
      <w:r>
        <w:rPr>
          <w:noProof/>
        </w:rPr>
        <w:fldChar w:fldCharType="separate"/>
      </w:r>
      <w:ins w:id="43" w:author="Rapporteur" w:date="2024-11-25T15:59:00Z">
        <w:r>
          <w:rPr>
            <w:noProof/>
          </w:rPr>
          <w:t>14</w:t>
        </w:r>
        <w:r>
          <w:rPr>
            <w:noProof/>
          </w:rPr>
          <w:fldChar w:fldCharType="end"/>
        </w:r>
      </w:ins>
    </w:p>
    <w:p w14:paraId="1BA8689F" w14:textId="19FB4590" w:rsidR="0037667B" w:rsidRDefault="0037667B">
      <w:pPr>
        <w:pStyle w:val="TOC2"/>
        <w:rPr>
          <w:ins w:id="44" w:author="Rapporteur" w:date="2024-11-25T15:59:00Z"/>
          <w:rFonts w:asciiTheme="minorHAnsi" w:eastAsiaTheme="minorEastAsia" w:hAnsiTheme="minorHAnsi" w:cstheme="minorBidi"/>
          <w:noProof/>
          <w:kern w:val="2"/>
          <w:sz w:val="22"/>
          <w:szCs w:val="22"/>
          <w:lang w:val="en-US"/>
          <w14:ligatures w14:val="standardContextual"/>
        </w:rPr>
      </w:pPr>
      <w:ins w:id="45" w:author="Rapporteur" w:date="2024-11-25T15:59:00Z">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ins>
      <w:r>
        <w:rPr>
          <w:noProof/>
        </w:rPr>
      </w:r>
      <w:r>
        <w:rPr>
          <w:noProof/>
        </w:rPr>
        <w:fldChar w:fldCharType="separate"/>
      </w:r>
      <w:ins w:id="46" w:author="Rapporteur" w:date="2024-11-25T15:59:00Z">
        <w:r>
          <w:rPr>
            <w:noProof/>
          </w:rPr>
          <w:t>14</w:t>
        </w:r>
        <w:r>
          <w:rPr>
            <w:noProof/>
          </w:rPr>
          <w:fldChar w:fldCharType="end"/>
        </w:r>
      </w:ins>
    </w:p>
    <w:p w14:paraId="26C26711" w14:textId="5833ED97" w:rsidR="0037667B" w:rsidRDefault="0037667B">
      <w:pPr>
        <w:pStyle w:val="TOC2"/>
        <w:rPr>
          <w:ins w:id="47" w:author="Rapporteur" w:date="2024-11-25T15:59:00Z"/>
          <w:rFonts w:asciiTheme="minorHAnsi" w:eastAsiaTheme="minorEastAsia" w:hAnsiTheme="minorHAnsi" w:cstheme="minorBidi"/>
          <w:noProof/>
          <w:kern w:val="2"/>
          <w:sz w:val="22"/>
          <w:szCs w:val="22"/>
          <w:lang w:val="en-US"/>
          <w14:ligatures w14:val="standardContextual"/>
        </w:rPr>
      </w:pPr>
      <w:ins w:id="48" w:author="Rapporteur" w:date="2024-11-25T15:59:00Z">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ins>
      <w:r>
        <w:rPr>
          <w:noProof/>
        </w:rPr>
      </w:r>
      <w:r>
        <w:rPr>
          <w:noProof/>
        </w:rPr>
        <w:fldChar w:fldCharType="separate"/>
      </w:r>
      <w:ins w:id="49" w:author="Rapporteur" w:date="2024-11-25T15:59:00Z">
        <w:r>
          <w:rPr>
            <w:noProof/>
          </w:rPr>
          <w:t>15</w:t>
        </w:r>
        <w:r>
          <w:rPr>
            <w:noProof/>
          </w:rPr>
          <w:fldChar w:fldCharType="end"/>
        </w:r>
      </w:ins>
    </w:p>
    <w:p w14:paraId="0AF8BFB6" w14:textId="3371B122" w:rsidR="0037667B" w:rsidRDefault="0037667B">
      <w:pPr>
        <w:pStyle w:val="TOC1"/>
        <w:rPr>
          <w:ins w:id="50" w:author="Rapporteur" w:date="2024-11-25T15:59:00Z"/>
          <w:rFonts w:asciiTheme="minorHAnsi" w:eastAsiaTheme="minorEastAsia" w:hAnsiTheme="minorHAnsi" w:cstheme="minorBidi"/>
          <w:noProof/>
          <w:kern w:val="2"/>
          <w:szCs w:val="22"/>
          <w:lang w:val="en-US"/>
          <w14:ligatures w14:val="standardContextual"/>
        </w:rPr>
      </w:pPr>
      <w:ins w:id="51" w:author="Rapporteur" w:date="2024-11-25T15:59:00Z">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ins>
      <w:r>
        <w:rPr>
          <w:noProof/>
        </w:rPr>
      </w:r>
      <w:r>
        <w:rPr>
          <w:noProof/>
        </w:rPr>
        <w:fldChar w:fldCharType="separate"/>
      </w:r>
      <w:ins w:id="52" w:author="Rapporteur" w:date="2024-11-25T15:59:00Z">
        <w:r>
          <w:rPr>
            <w:noProof/>
          </w:rPr>
          <w:t>15</w:t>
        </w:r>
        <w:r>
          <w:rPr>
            <w:noProof/>
          </w:rPr>
          <w:fldChar w:fldCharType="end"/>
        </w:r>
      </w:ins>
    </w:p>
    <w:p w14:paraId="03DF5601" w14:textId="04250BCB" w:rsidR="0037667B" w:rsidRDefault="0037667B">
      <w:pPr>
        <w:pStyle w:val="TOC1"/>
        <w:rPr>
          <w:ins w:id="53" w:author="Rapporteur" w:date="2024-11-25T15:59:00Z"/>
          <w:rFonts w:asciiTheme="minorHAnsi" w:eastAsiaTheme="minorEastAsia" w:hAnsiTheme="minorHAnsi" w:cstheme="minorBidi"/>
          <w:noProof/>
          <w:kern w:val="2"/>
          <w:szCs w:val="22"/>
          <w:lang w:val="en-US"/>
          <w14:ligatures w14:val="standardContextual"/>
        </w:rPr>
      </w:pPr>
      <w:ins w:id="54" w:author="Rapporteur" w:date="2024-11-25T15:59:00Z">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ins>
      <w:r>
        <w:rPr>
          <w:noProof/>
        </w:rPr>
      </w:r>
      <w:r>
        <w:rPr>
          <w:noProof/>
        </w:rPr>
        <w:fldChar w:fldCharType="separate"/>
      </w:r>
      <w:ins w:id="55" w:author="Rapporteur" w:date="2024-11-25T15:59:00Z">
        <w:r>
          <w:rPr>
            <w:noProof/>
          </w:rPr>
          <w:t>15</w:t>
        </w:r>
        <w:r>
          <w:rPr>
            <w:noProof/>
          </w:rPr>
          <w:fldChar w:fldCharType="end"/>
        </w:r>
      </w:ins>
    </w:p>
    <w:p w14:paraId="29F31046" w14:textId="4AC5F19F" w:rsidR="0037667B" w:rsidRDefault="0037667B">
      <w:pPr>
        <w:pStyle w:val="TOC2"/>
        <w:rPr>
          <w:ins w:id="56" w:author="Rapporteur" w:date="2024-11-25T15:59:00Z"/>
          <w:rFonts w:asciiTheme="minorHAnsi" w:eastAsiaTheme="minorEastAsia" w:hAnsiTheme="minorHAnsi" w:cstheme="minorBidi"/>
          <w:noProof/>
          <w:kern w:val="2"/>
          <w:sz w:val="22"/>
          <w:szCs w:val="22"/>
          <w:lang w:val="en-US"/>
          <w14:ligatures w14:val="standardContextual"/>
        </w:rPr>
      </w:pPr>
      <w:ins w:id="57" w:author="Rapporteur" w:date="2024-11-25T15:59: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ins>
      <w:r>
        <w:rPr>
          <w:noProof/>
        </w:rPr>
      </w:r>
      <w:r>
        <w:rPr>
          <w:noProof/>
        </w:rPr>
        <w:fldChar w:fldCharType="separate"/>
      </w:r>
      <w:ins w:id="58" w:author="Rapporteur" w:date="2024-11-25T15:59:00Z">
        <w:r>
          <w:rPr>
            <w:noProof/>
          </w:rPr>
          <w:t>15</w:t>
        </w:r>
        <w:r>
          <w:rPr>
            <w:noProof/>
          </w:rPr>
          <w:fldChar w:fldCharType="end"/>
        </w:r>
      </w:ins>
    </w:p>
    <w:p w14:paraId="6CC411D6" w14:textId="4BCF9DBD" w:rsidR="0037667B" w:rsidRDefault="0037667B">
      <w:pPr>
        <w:pStyle w:val="TOC2"/>
        <w:rPr>
          <w:ins w:id="59" w:author="Rapporteur" w:date="2024-11-25T15:59:00Z"/>
          <w:rFonts w:asciiTheme="minorHAnsi" w:eastAsiaTheme="minorEastAsia" w:hAnsiTheme="minorHAnsi" w:cstheme="minorBidi"/>
          <w:noProof/>
          <w:kern w:val="2"/>
          <w:sz w:val="22"/>
          <w:szCs w:val="22"/>
          <w:lang w:val="en-US"/>
          <w14:ligatures w14:val="standardContextual"/>
        </w:rPr>
      </w:pPr>
      <w:ins w:id="60" w:author="Rapporteur" w:date="2024-11-25T15:59:00Z">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ins>
      <w:r>
        <w:rPr>
          <w:noProof/>
        </w:rPr>
      </w:r>
      <w:r>
        <w:rPr>
          <w:noProof/>
        </w:rPr>
        <w:fldChar w:fldCharType="separate"/>
      </w:r>
      <w:ins w:id="61" w:author="Rapporteur" w:date="2024-11-25T15:59:00Z">
        <w:r>
          <w:rPr>
            <w:noProof/>
          </w:rPr>
          <w:t>15</w:t>
        </w:r>
        <w:r>
          <w:rPr>
            <w:noProof/>
          </w:rPr>
          <w:fldChar w:fldCharType="end"/>
        </w:r>
      </w:ins>
    </w:p>
    <w:p w14:paraId="38ED38BA" w14:textId="20448517" w:rsidR="0037667B" w:rsidRDefault="0037667B">
      <w:pPr>
        <w:pStyle w:val="TOC3"/>
        <w:rPr>
          <w:ins w:id="62" w:author="Rapporteur" w:date="2024-11-25T15:59:00Z"/>
          <w:rFonts w:asciiTheme="minorHAnsi" w:eastAsiaTheme="minorEastAsia" w:hAnsiTheme="minorHAnsi" w:cstheme="minorBidi"/>
          <w:noProof/>
          <w:kern w:val="2"/>
          <w:sz w:val="22"/>
          <w:szCs w:val="22"/>
          <w:lang w:val="en-US"/>
          <w14:ligatures w14:val="standardContextual"/>
        </w:rPr>
      </w:pPr>
      <w:ins w:id="63" w:author="Rapporteur" w:date="2024-11-25T15:59:00Z">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ins>
      <w:r>
        <w:rPr>
          <w:noProof/>
        </w:rPr>
      </w:r>
      <w:r>
        <w:rPr>
          <w:noProof/>
        </w:rPr>
        <w:fldChar w:fldCharType="separate"/>
      </w:r>
      <w:ins w:id="64" w:author="Rapporteur" w:date="2024-11-25T15:59:00Z">
        <w:r>
          <w:rPr>
            <w:noProof/>
          </w:rPr>
          <w:t>15</w:t>
        </w:r>
        <w:r>
          <w:rPr>
            <w:noProof/>
          </w:rPr>
          <w:fldChar w:fldCharType="end"/>
        </w:r>
      </w:ins>
    </w:p>
    <w:p w14:paraId="7FA60651" w14:textId="6ED8DFBF" w:rsidR="0037667B" w:rsidRDefault="0037667B">
      <w:pPr>
        <w:pStyle w:val="TOC4"/>
        <w:rPr>
          <w:ins w:id="65" w:author="Rapporteur" w:date="2024-11-25T15:59:00Z"/>
          <w:rFonts w:asciiTheme="minorHAnsi" w:eastAsiaTheme="minorEastAsia" w:hAnsiTheme="minorHAnsi" w:cstheme="minorBidi"/>
          <w:noProof/>
          <w:kern w:val="2"/>
          <w:sz w:val="22"/>
          <w:szCs w:val="22"/>
          <w:lang w:val="en-US"/>
          <w14:ligatures w14:val="standardContextual"/>
        </w:rPr>
      </w:pPr>
      <w:ins w:id="66" w:author="Rapporteur" w:date="2024-11-25T15:59:00Z">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ins>
      <w:r>
        <w:rPr>
          <w:noProof/>
        </w:rPr>
      </w:r>
      <w:r>
        <w:rPr>
          <w:noProof/>
        </w:rPr>
        <w:fldChar w:fldCharType="separate"/>
      </w:r>
      <w:ins w:id="67" w:author="Rapporteur" w:date="2024-11-25T15:59:00Z">
        <w:r>
          <w:rPr>
            <w:noProof/>
          </w:rPr>
          <w:t>15</w:t>
        </w:r>
        <w:r>
          <w:rPr>
            <w:noProof/>
          </w:rPr>
          <w:fldChar w:fldCharType="end"/>
        </w:r>
      </w:ins>
    </w:p>
    <w:p w14:paraId="1F4D4DF5" w14:textId="330A6E06" w:rsidR="0037667B" w:rsidRDefault="0037667B">
      <w:pPr>
        <w:pStyle w:val="TOC3"/>
        <w:rPr>
          <w:ins w:id="68" w:author="Rapporteur" w:date="2024-11-25T15:59:00Z"/>
          <w:rFonts w:asciiTheme="minorHAnsi" w:eastAsiaTheme="minorEastAsia" w:hAnsiTheme="minorHAnsi" w:cstheme="minorBidi"/>
          <w:noProof/>
          <w:kern w:val="2"/>
          <w:sz w:val="22"/>
          <w:szCs w:val="22"/>
          <w:lang w:val="en-US"/>
          <w14:ligatures w14:val="standardContextual"/>
        </w:rPr>
      </w:pPr>
      <w:ins w:id="69" w:author="Rapporteur" w:date="2024-11-25T15:59:00Z">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ins>
      <w:r>
        <w:rPr>
          <w:noProof/>
        </w:rPr>
      </w:r>
      <w:r>
        <w:rPr>
          <w:noProof/>
        </w:rPr>
        <w:fldChar w:fldCharType="separate"/>
      </w:r>
      <w:ins w:id="70" w:author="Rapporteur" w:date="2024-11-25T15:59:00Z">
        <w:r>
          <w:rPr>
            <w:noProof/>
          </w:rPr>
          <w:t>16</w:t>
        </w:r>
        <w:r>
          <w:rPr>
            <w:noProof/>
          </w:rPr>
          <w:fldChar w:fldCharType="end"/>
        </w:r>
      </w:ins>
    </w:p>
    <w:p w14:paraId="73B485A5" w14:textId="75F6BCBC" w:rsidR="0037667B" w:rsidRDefault="0037667B">
      <w:pPr>
        <w:pStyle w:val="TOC4"/>
        <w:rPr>
          <w:ins w:id="71" w:author="Rapporteur" w:date="2024-11-25T15:59:00Z"/>
          <w:rFonts w:asciiTheme="minorHAnsi" w:eastAsiaTheme="minorEastAsia" w:hAnsiTheme="minorHAnsi" w:cstheme="minorBidi"/>
          <w:noProof/>
          <w:kern w:val="2"/>
          <w:sz w:val="22"/>
          <w:szCs w:val="22"/>
          <w:lang w:val="en-US"/>
          <w14:ligatures w14:val="standardContextual"/>
        </w:rPr>
      </w:pPr>
      <w:ins w:id="72" w:author="Rapporteur" w:date="2024-11-25T15:59:00Z">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ins>
      <w:r>
        <w:rPr>
          <w:noProof/>
        </w:rPr>
      </w:r>
      <w:r>
        <w:rPr>
          <w:noProof/>
        </w:rPr>
        <w:fldChar w:fldCharType="separate"/>
      </w:r>
      <w:ins w:id="73" w:author="Rapporteur" w:date="2024-11-25T15:59:00Z">
        <w:r>
          <w:rPr>
            <w:noProof/>
          </w:rPr>
          <w:t>16</w:t>
        </w:r>
        <w:r>
          <w:rPr>
            <w:noProof/>
          </w:rPr>
          <w:fldChar w:fldCharType="end"/>
        </w:r>
      </w:ins>
    </w:p>
    <w:p w14:paraId="6F77FC61" w14:textId="51147503" w:rsidR="0037667B" w:rsidRDefault="0037667B">
      <w:pPr>
        <w:pStyle w:val="TOC4"/>
        <w:rPr>
          <w:ins w:id="74" w:author="Rapporteur" w:date="2024-11-25T15:59:00Z"/>
          <w:rFonts w:asciiTheme="minorHAnsi" w:eastAsiaTheme="minorEastAsia" w:hAnsiTheme="minorHAnsi" w:cstheme="minorBidi"/>
          <w:noProof/>
          <w:kern w:val="2"/>
          <w:sz w:val="22"/>
          <w:szCs w:val="22"/>
          <w:lang w:val="en-US"/>
          <w14:ligatures w14:val="standardContextual"/>
        </w:rPr>
      </w:pPr>
      <w:ins w:id="75" w:author="Rapporteur" w:date="2024-11-25T15:59:00Z">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ins>
      <w:r>
        <w:rPr>
          <w:noProof/>
        </w:rPr>
      </w:r>
      <w:r>
        <w:rPr>
          <w:noProof/>
        </w:rPr>
        <w:fldChar w:fldCharType="separate"/>
      </w:r>
      <w:ins w:id="76" w:author="Rapporteur" w:date="2024-11-25T15:59:00Z">
        <w:r>
          <w:rPr>
            <w:noProof/>
          </w:rPr>
          <w:t>16</w:t>
        </w:r>
        <w:r>
          <w:rPr>
            <w:noProof/>
          </w:rPr>
          <w:fldChar w:fldCharType="end"/>
        </w:r>
      </w:ins>
    </w:p>
    <w:p w14:paraId="691A15BD" w14:textId="6A0297E8" w:rsidR="0037667B" w:rsidRDefault="0037667B">
      <w:pPr>
        <w:pStyle w:val="TOC5"/>
        <w:rPr>
          <w:ins w:id="77" w:author="Rapporteur" w:date="2024-11-25T15:59:00Z"/>
          <w:rFonts w:asciiTheme="minorHAnsi" w:eastAsiaTheme="minorEastAsia" w:hAnsiTheme="minorHAnsi" w:cstheme="minorBidi"/>
          <w:noProof/>
          <w:kern w:val="2"/>
          <w:sz w:val="22"/>
          <w:szCs w:val="22"/>
          <w:lang w:val="en-US"/>
          <w14:ligatures w14:val="standardContextual"/>
        </w:rPr>
      </w:pPr>
      <w:ins w:id="78" w:author="Rapporteur" w:date="2024-11-25T15:59:00Z">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ins>
      <w:r>
        <w:rPr>
          <w:noProof/>
        </w:rPr>
      </w:r>
      <w:r>
        <w:rPr>
          <w:noProof/>
        </w:rPr>
        <w:fldChar w:fldCharType="separate"/>
      </w:r>
      <w:ins w:id="79" w:author="Rapporteur" w:date="2024-11-25T15:59:00Z">
        <w:r>
          <w:rPr>
            <w:noProof/>
          </w:rPr>
          <w:t>16</w:t>
        </w:r>
        <w:r>
          <w:rPr>
            <w:noProof/>
          </w:rPr>
          <w:fldChar w:fldCharType="end"/>
        </w:r>
      </w:ins>
    </w:p>
    <w:p w14:paraId="28C0E148" w14:textId="66EA7FD9" w:rsidR="0037667B" w:rsidRDefault="0037667B">
      <w:pPr>
        <w:pStyle w:val="TOC5"/>
        <w:rPr>
          <w:ins w:id="80" w:author="Rapporteur" w:date="2024-11-25T15:59:00Z"/>
          <w:rFonts w:asciiTheme="minorHAnsi" w:eastAsiaTheme="minorEastAsia" w:hAnsiTheme="minorHAnsi" w:cstheme="minorBidi"/>
          <w:noProof/>
          <w:kern w:val="2"/>
          <w:sz w:val="22"/>
          <w:szCs w:val="22"/>
          <w:lang w:val="en-US"/>
          <w14:ligatures w14:val="standardContextual"/>
        </w:rPr>
      </w:pPr>
      <w:ins w:id="81" w:author="Rapporteur" w:date="2024-11-25T15:59:00Z">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ins>
      <w:r>
        <w:rPr>
          <w:noProof/>
        </w:rPr>
      </w:r>
      <w:r>
        <w:rPr>
          <w:noProof/>
        </w:rPr>
        <w:fldChar w:fldCharType="separate"/>
      </w:r>
      <w:ins w:id="82" w:author="Rapporteur" w:date="2024-11-25T15:59:00Z">
        <w:r>
          <w:rPr>
            <w:noProof/>
          </w:rPr>
          <w:t>16</w:t>
        </w:r>
        <w:r>
          <w:rPr>
            <w:noProof/>
          </w:rPr>
          <w:fldChar w:fldCharType="end"/>
        </w:r>
      </w:ins>
    </w:p>
    <w:p w14:paraId="0A8F5709" w14:textId="4554C645" w:rsidR="0037667B" w:rsidRDefault="0037667B">
      <w:pPr>
        <w:pStyle w:val="TOC2"/>
        <w:rPr>
          <w:ins w:id="83" w:author="Rapporteur" w:date="2024-11-25T15:59:00Z"/>
          <w:rFonts w:asciiTheme="minorHAnsi" w:eastAsiaTheme="minorEastAsia" w:hAnsiTheme="minorHAnsi" w:cstheme="minorBidi"/>
          <w:noProof/>
          <w:kern w:val="2"/>
          <w:sz w:val="22"/>
          <w:szCs w:val="22"/>
          <w:lang w:val="en-US"/>
          <w14:ligatures w14:val="standardContextual"/>
        </w:rPr>
      </w:pPr>
      <w:ins w:id="84" w:author="Rapporteur" w:date="2024-11-25T15:59:00Z">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ins>
      <w:r>
        <w:rPr>
          <w:noProof/>
        </w:rPr>
      </w:r>
      <w:r>
        <w:rPr>
          <w:noProof/>
        </w:rPr>
        <w:fldChar w:fldCharType="separate"/>
      </w:r>
      <w:ins w:id="85" w:author="Rapporteur" w:date="2024-11-25T15:59:00Z">
        <w:r>
          <w:rPr>
            <w:noProof/>
          </w:rPr>
          <w:t>17</w:t>
        </w:r>
        <w:r>
          <w:rPr>
            <w:noProof/>
          </w:rPr>
          <w:fldChar w:fldCharType="end"/>
        </w:r>
      </w:ins>
    </w:p>
    <w:p w14:paraId="380A9982" w14:textId="516856B4" w:rsidR="0037667B" w:rsidRDefault="0037667B">
      <w:pPr>
        <w:pStyle w:val="TOC3"/>
        <w:rPr>
          <w:ins w:id="86" w:author="Rapporteur" w:date="2024-11-25T15:59:00Z"/>
          <w:rFonts w:asciiTheme="minorHAnsi" w:eastAsiaTheme="minorEastAsia" w:hAnsiTheme="minorHAnsi" w:cstheme="minorBidi"/>
          <w:noProof/>
          <w:kern w:val="2"/>
          <w:sz w:val="22"/>
          <w:szCs w:val="22"/>
          <w:lang w:val="en-US"/>
          <w14:ligatures w14:val="standardContextual"/>
        </w:rPr>
      </w:pPr>
      <w:ins w:id="87" w:author="Rapporteur" w:date="2024-11-25T15:59:00Z">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ins>
      <w:r>
        <w:rPr>
          <w:noProof/>
        </w:rPr>
      </w:r>
      <w:r>
        <w:rPr>
          <w:noProof/>
        </w:rPr>
        <w:fldChar w:fldCharType="separate"/>
      </w:r>
      <w:ins w:id="88" w:author="Rapporteur" w:date="2024-11-25T15:59:00Z">
        <w:r>
          <w:rPr>
            <w:noProof/>
          </w:rPr>
          <w:t>17</w:t>
        </w:r>
        <w:r>
          <w:rPr>
            <w:noProof/>
          </w:rPr>
          <w:fldChar w:fldCharType="end"/>
        </w:r>
      </w:ins>
    </w:p>
    <w:p w14:paraId="09AFF4A2" w14:textId="7CC8BA80" w:rsidR="0037667B" w:rsidRDefault="0037667B">
      <w:pPr>
        <w:pStyle w:val="TOC4"/>
        <w:rPr>
          <w:ins w:id="89" w:author="Rapporteur" w:date="2024-11-25T15:59:00Z"/>
          <w:rFonts w:asciiTheme="minorHAnsi" w:eastAsiaTheme="minorEastAsia" w:hAnsiTheme="minorHAnsi" w:cstheme="minorBidi"/>
          <w:noProof/>
          <w:kern w:val="2"/>
          <w:sz w:val="22"/>
          <w:szCs w:val="22"/>
          <w:lang w:val="en-US"/>
          <w14:ligatures w14:val="standardContextual"/>
        </w:rPr>
      </w:pPr>
      <w:ins w:id="90" w:author="Rapporteur" w:date="2024-11-25T15:59:00Z">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ins>
      <w:r>
        <w:rPr>
          <w:noProof/>
        </w:rPr>
      </w:r>
      <w:r>
        <w:rPr>
          <w:noProof/>
        </w:rPr>
        <w:fldChar w:fldCharType="separate"/>
      </w:r>
      <w:ins w:id="91" w:author="Rapporteur" w:date="2024-11-25T15:59:00Z">
        <w:r>
          <w:rPr>
            <w:noProof/>
          </w:rPr>
          <w:t>17</w:t>
        </w:r>
        <w:r>
          <w:rPr>
            <w:noProof/>
          </w:rPr>
          <w:fldChar w:fldCharType="end"/>
        </w:r>
      </w:ins>
    </w:p>
    <w:p w14:paraId="3E48AD9D" w14:textId="0AE0EF7D" w:rsidR="0037667B" w:rsidRDefault="0037667B">
      <w:pPr>
        <w:pStyle w:val="TOC3"/>
        <w:rPr>
          <w:ins w:id="92" w:author="Rapporteur" w:date="2024-11-25T15:59:00Z"/>
          <w:rFonts w:asciiTheme="minorHAnsi" w:eastAsiaTheme="minorEastAsia" w:hAnsiTheme="minorHAnsi" w:cstheme="minorBidi"/>
          <w:noProof/>
          <w:kern w:val="2"/>
          <w:sz w:val="22"/>
          <w:szCs w:val="22"/>
          <w:lang w:val="en-US"/>
          <w14:ligatures w14:val="standardContextual"/>
        </w:rPr>
      </w:pPr>
      <w:ins w:id="93" w:author="Rapporteur" w:date="2024-11-25T15:59:00Z">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ins>
      <w:r>
        <w:rPr>
          <w:noProof/>
        </w:rPr>
      </w:r>
      <w:r>
        <w:rPr>
          <w:noProof/>
        </w:rPr>
        <w:fldChar w:fldCharType="separate"/>
      </w:r>
      <w:ins w:id="94" w:author="Rapporteur" w:date="2024-11-25T15:59:00Z">
        <w:r>
          <w:rPr>
            <w:noProof/>
          </w:rPr>
          <w:t>18</w:t>
        </w:r>
        <w:r>
          <w:rPr>
            <w:noProof/>
          </w:rPr>
          <w:fldChar w:fldCharType="end"/>
        </w:r>
      </w:ins>
    </w:p>
    <w:p w14:paraId="053933CF" w14:textId="120ED143" w:rsidR="0037667B" w:rsidRDefault="0037667B">
      <w:pPr>
        <w:pStyle w:val="TOC4"/>
        <w:rPr>
          <w:ins w:id="95" w:author="Rapporteur" w:date="2024-11-25T15:59:00Z"/>
          <w:rFonts w:asciiTheme="minorHAnsi" w:eastAsiaTheme="minorEastAsia" w:hAnsiTheme="minorHAnsi" w:cstheme="minorBidi"/>
          <w:noProof/>
          <w:kern w:val="2"/>
          <w:sz w:val="22"/>
          <w:szCs w:val="22"/>
          <w:lang w:val="en-US"/>
          <w14:ligatures w14:val="standardContextual"/>
        </w:rPr>
      </w:pPr>
      <w:ins w:id="96" w:author="Rapporteur" w:date="2024-11-25T15:59:00Z">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ins>
      <w:r>
        <w:rPr>
          <w:noProof/>
        </w:rPr>
      </w:r>
      <w:r>
        <w:rPr>
          <w:noProof/>
        </w:rPr>
        <w:fldChar w:fldCharType="separate"/>
      </w:r>
      <w:ins w:id="97" w:author="Rapporteur" w:date="2024-11-25T15:59:00Z">
        <w:r>
          <w:rPr>
            <w:noProof/>
          </w:rPr>
          <w:t>18</w:t>
        </w:r>
        <w:r>
          <w:rPr>
            <w:noProof/>
          </w:rPr>
          <w:fldChar w:fldCharType="end"/>
        </w:r>
      </w:ins>
    </w:p>
    <w:p w14:paraId="7E854285" w14:textId="470FBC96" w:rsidR="0037667B" w:rsidRDefault="0037667B">
      <w:pPr>
        <w:pStyle w:val="TOC4"/>
        <w:rPr>
          <w:ins w:id="98" w:author="Rapporteur" w:date="2024-11-25T15:59:00Z"/>
          <w:rFonts w:asciiTheme="minorHAnsi" w:eastAsiaTheme="minorEastAsia" w:hAnsiTheme="minorHAnsi" w:cstheme="minorBidi"/>
          <w:noProof/>
          <w:kern w:val="2"/>
          <w:sz w:val="22"/>
          <w:szCs w:val="22"/>
          <w:lang w:val="en-US"/>
          <w14:ligatures w14:val="standardContextual"/>
        </w:rPr>
      </w:pPr>
      <w:ins w:id="99" w:author="Rapporteur" w:date="2024-11-25T15:59:00Z">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ins>
      <w:r>
        <w:rPr>
          <w:noProof/>
        </w:rPr>
      </w:r>
      <w:r>
        <w:rPr>
          <w:noProof/>
        </w:rPr>
        <w:fldChar w:fldCharType="separate"/>
      </w:r>
      <w:ins w:id="100" w:author="Rapporteur" w:date="2024-11-25T15:59:00Z">
        <w:r>
          <w:rPr>
            <w:noProof/>
          </w:rPr>
          <w:t>18</w:t>
        </w:r>
        <w:r>
          <w:rPr>
            <w:noProof/>
          </w:rPr>
          <w:fldChar w:fldCharType="end"/>
        </w:r>
      </w:ins>
    </w:p>
    <w:p w14:paraId="5955DC9B" w14:textId="13A3229F" w:rsidR="0037667B" w:rsidRDefault="0037667B">
      <w:pPr>
        <w:pStyle w:val="TOC5"/>
        <w:rPr>
          <w:ins w:id="101" w:author="Rapporteur" w:date="2024-11-25T15:59:00Z"/>
          <w:rFonts w:asciiTheme="minorHAnsi" w:eastAsiaTheme="minorEastAsia" w:hAnsiTheme="minorHAnsi" w:cstheme="minorBidi"/>
          <w:noProof/>
          <w:kern w:val="2"/>
          <w:sz w:val="22"/>
          <w:szCs w:val="22"/>
          <w:lang w:val="en-US"/>
          <w14:ligatures w14:val="standardContextual"/>
        </w:rPr>
      </w:pPr>
      <w:ins w:id="102" w:author="Rapporteur" w:date="2024-11-25T15:59:00Z">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ins>
      <w:r>
        <w:rPr>
          <w:noProof/>
        </w:rPr>
      </w:r>
      <w:r>
        <w:rPr>
          <w:noProof/>
        </w:rPr>
        <w:fldChar w:fldCharType="separate"/>
      </w:r>
      <w:ins w:id="103" w:author="Rapporteur" w:date="2024-11-25T15:59:00Z">
        <w:r>
          <w:rPr>
            <w:noProof/>
          </w:rPr>
          <w:t>18</w:t>
        </w:r>
        <w:r>
          <w:rPr>
            <w:noProof/>
          </w:rPr>
          <w:fldChar w:fldCharType="end"/>
        </w:r>
      </w:ins>
    </w:p>
    <w:p w14:paraId="4DFCFC8D" w14:textId="6E3043CB" w:rsidR="0037667B" w:rsidRDefault="0037667B">
      <w:pPr>
        <w:pStyle w:val="TOC5"/>
        <w:rPr>
          <w:ins w:id="104" w:author="Rapporteur" w:date="2024-11-25T15:59:00Z"/>
          <w:rFonts w:asciiTheme="minorHAnsi" w:eastAsiaTheme="minorEastAsia" w:hAnsiTheme="minorHAnsi" w:cstheme="minorBidi"/>
          <w:noProof/>
          <w:kern w:val="2"/>
          <w:sz w:val="22"/>
          <w:szCs w:val="22"/>
          <w:lang w:val="en-US"/>
          <w14:ligatures w14:val="standardContextual"/>
        </w:rPr>
      </w:pPr>
      <w:ins w:id="105" w:author="Rapporteur" w:date="2024-11-25T15:59:00Z">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ins>
      <w:r>
        <w:rPr>
          <w:noProof/>
        </w:rPr>
      </w:r>
      <w:r>
        <w:rPr>
          <w:noProof/>
        </w:rPr>
        <w:fldChar w:fldCharType="separate"/>
      </w:r>
      <w:ins w:id="106" w:author="Rapporteur" w:date="2024-11-25T15:59:00Z">
        <w:r>
          <w:rPr>
            <w:noProof/>
          </w:rPr>
          <w:t>18</w:t>
        </w:r>
        <w:r>
          <w:rPr>
            <w:noProof/>
          </w:rPr>
          <w:fldChar w:fldCharType="end"/>
        </w:r>
      </w:ins>
    </w:p>
    <w:p w14:paraId="7D7189AE" w14:textId="3B0B47F3" w:rsidR="0037667B" w:rsidRDefault="0037667B">
      <w:pPr>
        <w:pStyle w:val="TOC4"/>
        <w:rPr>
          <w:ins w:id="107" w:author="Rapporteur" w:date="2024-11-25T15:59:00Z"/>
          <w:rFonts w:asciiTheme="minorHAnsi" w:eastAsiaTheme="minorEastAsia" w:hAnsiTheme="minorHAnsi" w:cstheme="minorBidi"/>
          <w:noProof/>
          <w:kern w:val="2"/>
          <w:sz w:val="22"/>
          <w:szCs w:val="22"/>
          <w:lang w:val="en-US"/>
          <w14:ligatures w14:val="standardContextual"/>
        </w:rPr>
      </w:pPr>
      <w:ins w:id="108" w:author="Rapporteur" w:date="2024-11-25T15:59:00Z">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ins>
      <w:r>
        <w:rPr>
          <w:noProof/>
        </w:rPr>
      </w:r>
      <w:r>
        <w:rPr>
          <w:noProof/>
        </w:rPr>
        <w:fldChar w:fldCharType="separate"/>
      </w:r>
      <w:ins w:id="109" w:author="Rapporteur" w:date="2024-11-25T15:59:00Z">
        <w:r>
          <w:rPr>
            <w:noProof/>
          </w:rPr>
          <w:t>18</w:t>
        </w:r>
        <w:r>
          <w:rPr>
            <w:noProof/>
          </w:rPr>
          <w:fldChar w:fldCharType="end"/>
        </w:r>
      </w:ins>
    </w:p>
    <w:p w14:paraId="07BBDDF6" w14:textId="18B61624" w:rsidR="0037667B" w:rsidRDefault="0037667B">
      <w:pPr>
        <w:pStyle w:val="TOC5"/>
        <w:rPr>
          <w:ins w:id="110" w:author="Rapporteur" w:date="2024-11-25T15:59:00Z"/>
          <w:rFonts w:asciiTheme="minorHAnsi" w:eastAsiaTheme="minorEastAsia" w:hAnsiTheme="minorHAnsi" w:cstheme="minorBidi"/>
          <w:noProof/>
          <w:kern w:val="2"/>
          <w:sz w:val="22"/>
          <w:szCs w:val="22"/>
          <w:lang w:val="en-US"/>
          <w14:ligatures w14:val="standardContextual"/>
        </w:rPr>
      </w:pPr>
      <w:ins w:id="111" w:author="Rapporteur" w:date="2024-11-25T15:59:00Z">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ins>
      <w:r>
        <w:rPr>
          <w:noProof/>
        </w:rPr>
      </w:r>
      <w:r>
        <w:rPr>
          <w:noProof/>
        </w:rPr>
        <w:fldChar w:fldCharType="separate"/>
      </w:r>
      <w:ins w:id="112" w:author="Rapporteur" w:date="2024-11-25T15:59:00Z">
        <w:r>
          <w:rPr>
            <w:noProof/>
          </w:rPr>
          <w:t>18</w:t>
        </w:r>
        <w:r>
          <w:rPr>
            <w:noProof/>
          </w:rPr>
          <w:fldChar w:fldCharType="end"/>
        </w:r>
      </w:ins>
    </w:p>
    <w:p w14:paraId="4D3EE2AF" w14:textId="772B54CF" w:rsidR="0037667B" w:rsidRDefault="0037667B">
      <w:pPr>
        <w:pStyle w:val="TOC5"/>
        <w:rPr>
          <w:ins w:id="113" w:author="Rapporteur" w:date="2024-11-25T15:59:00Z"/>
          <w:rFonts w:asciiTheme="minorHAnsi" w:eastAsiaTheme="minorEastAsia" w:hAnsiTheme="minorHAnsi" w:cstheme="minorBidi"/>
          <w:noProof/>
          <w:kern w:val="2"/>
          <w:sz w:val="22"/>
          <w:szCs w:val="22"/>
          <w:lang w:val="en-US"/>
          <w14:ligatures w14:val="standardContextual"/>
        </w:rPr>
      </w:pPr>
      <w:ins w:id="114" w:author="Rapporteur" w:date="2024-11-25T15:59:00Z">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ins>
      <w:r>
        <w:rPr>
          <w:noProof/>
        </w:rPr>
      </w:r>
      <w:r>
        <w:rPr>
          <w:noProof/>
        </w:rPr>
        <w:fldChar w:fldCharType="separate"/>
      </w:r>
      <w:ins w:id="115" w:author="Rapporteur" w:date="2024-11-25T15:59:00Z">
        <w:r>
          <w:rPr>
            <w:noProof/>
          </w:rPr>
          <w:t>18</w:t>
        </w:r>
        <w:r>
          <w:rPr>
            <w:noProof/>
          </w:rPr>
          <w:fldChar w:fldCharType="end"/>
        </w:r>
      </w:ins>
    </w:p>
    <w:p w14:paraId="008B35E2" w14:textId="03FAFAE5" w:rsidR="0037667B" w:rsidRDefault="0037667B">
      <w:pPr>
        <w:pStyle w:val="TOC4"/>
        <w:rPr>
          <w:ins w:id="116" w:author="Rapporteur" w:date="2024-11-25T15:59:00Z"/>
          <w:rFonts w:asciiTheme="minorHAnsi" w:eastAsiaTheme="minorEastAsia" w:hAnsiTheme="minorHAnsi" w:cstheme="minorBidi"/>
          <w:noProof/>
          <w:kern w:val="2"/>
          <w:sz w:val="22"/>
          <w:szCs w:val="22"/>
          <w:lang w:val="en-US"/>
          <w14:ligatures w14:val="standardContextual"/>
        </w:rPr>
      </w:pPr>
      <w:ins w:id="117" w:author="Rapporteur" w:date="2024-11-25T15:59:00Z">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ins>
      <w:r>
        <w:rPr>
          <w:noProof/>
        </w:rPr>
      </w:r>
      <w:r>
        <w:rPr>
          <w:noProof/>
        </w:rPr>
        <w:fldChar w:fldCharType="separate"/>
      </w:r>
      <w:ins w:id="118" w:author="Rapporteur" w:date="2024-11-25T15:59:00Z">
        <w:r>
          <w:rPr>
            <w:noProof/>
          </w:rPr>
          <w:t>19</w:t>
        </w:r>
        <w:r>
          <w:rPr>
            <w:noProof/>
          </w:rPr>
          <w:fldChar w:fldCharType="end"/>
        </w:r>
      </w:ins>
    </w:p>
    <w:p w14:paraId="779EDE90" w14:textId="0FECF8C9" w:rsidR="0037667B" w:rsidRDefault="0037667B">
      <w:pPr>
        <w:pStyle w:val="TOC5"/>
        <w:rPr>
          <w:ins w:id="119" w:author="Rapporteur" w:date="2024-11-25T15:59:00Z"/>
          <w:rFonts w:asciiTheme="minorHAnsi" w:eastAsiaTheme="minorEastAsia" w:hAnsiTheme="minorHAnsi" w:cstheme="minorBidi"/>
          <w:noProof/>
          <w:kern w:val="2"/>
          <w:sz w:val="22"/>
          <w:szCs w:val="22"/>
          <w:lang w:val="en-US"/>
          <w14:ligatures w14:val="standardContextual"/>
        </w:rPr>
      </w:pPr>
      <w:ins w:id="120" w:author="Rapporteur" w:date="2024-11-25T15:59:00Z">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ins>
      <w:r>
        <w:rPr>
          <w:noProof/>
        </w:rPr>
      </w:r>
      <w:r>
        <w:rPr>
          <w:noProof/>
        </w:rPr>
        <w:fldChar w:fldCharType="separate"/>
      </w:r>
      <w:ins w:id="121" w:author="Rapporteur" w:date="2024-11-25T15:59:00Z">
        <w:r>
          <w:rPr>
            <w:noProof/>
          </w:rPr>
          <w:t>19</w:t>
        </w:r>
        <w:r>
          <w:rPr>
            <w:noProof/>
          </w:rPr>
          <w:fldChar w:fldCharType="end"/>
        </w:r>
      </w:ins>
    </w:p>
    <w:p w14:paraId="24CD34C0" w14:textId="3E84CBD3" w:rsidR="0037667B" w:rsidRDefault="0037667B">
      <w:pPr>
        <w:pStyle w:val="TOC5"/>
        <w:rPr>
          <w:ins w:id="122" w:author="Rapporteur" w:date="2024-11-25T15:59:00Z"/>
          <w:rFonts w:asciiTheme="minorHAnsi" w:eastAsiaTheme="minorEastAsia" w:hAnsiTheme="minorHAnsi" w:cstheme="minorBidi"/>
          <w:noProof/>
          <w:kern w:val="2"/>
          <w:sz w:val="22"/>
          <w:szCs w:val="22"/>
          <w:lang w:val="en-US"/>
          <w14:ligatures w14:val="standardContextual"/>
        </w:rPr>
      </w:pPr>
      <w:ins w:id="123" w:author="Rapporteur" w:date="2024-11-25T15:59:00Z">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ins>
      <w:r>
        <w:rPr>
          <w:noProof/>
        </w:rPr>
      </w:r>
      <w:r>
        <w:rPr>
          <w:noProof/>
        </w:rPr>
        <w:fldChar w:fldCharType="separate"/>
      </w:r>
      <w:ins w:id="124" w:author="Rapporteur" w:date="2024-11-25T15:59:00Z">
        <w:r>
          <w:rPr>
            <w:noProof/>
          </w:rPr>
          <w:t>19</w:t>
        </w:r>
        <w:r>
          <w:rPr>
            <w:noProof/>
          </w:rPr>
          <w:fldChar w:fldCharType="end"/>
        </w:r>
      </w:ins>
    </w:p>
    <w:p w14:paraId="6F6D611F" w14:textId="4BE8DEF0" w:rsidR="0037667B" w:rsidRDefault="0037667B">
      <w:pPr>
        <w:pStyle w:val="TOC2"/>
        <w:rPr>
          <w:ins w:id="125" w:author="Rapporteur" w:date="2024-11-25T15:59:00Z"/>
          <w:rFonts w:asciiTheme="minorHAnsi" w:eastAsiaTheme="minorEastAsia" w:hAnsiTheme="minorHAnsi" w:cstheme="minorBidi"/>
          <w:noProof/>
          <w:kern w:val="2"/>
          <w:sz w:val="22"/>
          <w:szCs w:val="22"/>
          <w:lang w:val="en-US"/>
          <w14:ligatures w14:val="standardContextual"/>
        </w:rPr>
      </w:pPr>
      <w:ins w:id="126" w:author="Rapporteur" w:date="2024-11-25T15:59:00Z">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ins>
      <w:r>
        <w:rPr>
          <w:noProof/>
        </w:rPr>
      </w:r>
      <w:r>
        <w:rPr>
          <w:noProof/>
        </w:rPr>
        <w:fldChar w:fldCharType="separate"/>
      </w:r>
      <w:ins w:id="127" w:author="Rapporteur" w:date="2024-11-25T15:59:00Z">
        <w:r>
          <w:rPr>
            <w:noProof/>
          </w:rPr>
          <w:t>19</w:t>
        </w:r>
        <w:r>
          <w:rPr>
            <w:noProof/>
          </w:rPr>
          <w:fldChar w:fldCharType="end"/>
        </w:r>
      </w:ins>
    </w:p>
    <w:p w14:paraId="5233C504" w14:textId="187421F2" w:rsidR="0037667B" w:rsidRDefault="0037667B">
      <w:pPr>
        <w:pStyle w:val="TOC3"/>
        <w:rPr>
          <w:ins w:id="128" w:author="Rapporteur" w:date="2024-11-25T15:59:00Z"/>
          <w:rFonts w:asciiTheme="minorHAnsi" w:eastAsiaTheme="minorEastAsia" w:hAnsiTheme="minorHAnsi" w:cstheme="minorBidi"/>
          <w:noProof/>
          <w:kern w:val="2"/>
          <w:sz w:val="22"/>
          <w:szCs w:val="22"/>
          <w:lang w:val="en-US"/>
          <w14:ligatures w14:val="standardContextual"/>
        </w:rPr>
      </w:pPr>
      <w:ins w:id="129" w:author="Rapporteur" w:date="2024-11-25T15:59:00Z">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ins>
      <w:r>
        <w:rPr>
          <w:noProof/>
        </w:rPr>
      </w:r>
      <w:r>
        <w:rPr>
          <w:noProof/>
        </w:rPr>
        <w:fldChar w:fldCharType="separate"/>
      </w:r>
      <w:ins w:id="130" w:author="Rapporteur" w:date="2024-11-25T15:59:00Z">
        <w:r>
          <w:rPr>
            <w:noProof/>
          </w:rPr>
          <w:t>19</w:t>
        </w:r>
        <w:r>
          <w:rPr>
            <w:noProof/>
          </w:rPr>
          <w:fldChar w:fldCharType="end"/>
        </w:r>
      </w:ins>
    </w:p>
    <w:p w14:paraId="271A13E1" w14:textId="116D823C" w:rsidR="0037667B" w:rsidRDefault="0037667B">
      <w:pPr>
        <w:pStyle w:val="TOC3"/>
        <w:rPr>
          <w:ins w:id="131" w:author="Rapporteur" w:date="2024-11-25T15:59:00Z"/>
          <w:rFonts w:asciiTheme="minorHAnsi" w:eastAsiaTheme="minorEastAsia" w:hAnsiTheme="minorHAnsi" w:cstheme="minorBidi"/>
          <w:noProof/>
          <w:kern w:val="2"/>
          <w:sz w:val="22"/>
          <w:szCs w:val="22"/>
          <w:lang w:val="en-US"/>
          <w14:ligatures w14:val="standardContextual"/>
        </w:rPr>
      </w:pPr>
      <w:ins w:id="132" w:author="Rapporteur" w:date="2024-11-25T15:59:00Z">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ins>
      <w:r>
        <w:rPr>
          <w:noProof/>
        </w:rPr>
      </w:r>
      <w:r>
        <w:rPr>
          <w:noProof/>
        </w:rPr>
        <w:fldChar w:fldCharType="separate"/>
      </w:r>
      <w:ins w:id="133" w:author="Rapporteur" w:date="2024-11-25T15:59:00Z">
        <w:r>
          <w:rPr>
            <w:noProof/>
          </w:rPr>
          <w:t>19</w:t>
        </w:r>
        <w:r>
          <w:rPr>
            <w:noProof/>
          </w:rPr>
          <w:fldChar w:fldCharType="end"/>
        </w:r>
      </w:ins>
    </w:p>
    <w:p w14:paraId="2E796805" w14:textId="121ADA05" w:rsidR="0037667B" w:rsidRDefault="0037667B">
      <w:pPr>
        <w:pStyle w:val="TOC4"/>
        <w:rPr>
          <w:ins w:id="134" w:author="Rapporteur" w:date="2024-11-25T15:59:00Z"/>
          <w:rFonts w:asciiTheme="minorHAnsi" w:eastAsiaTheme="minorEastAsia" w:hAnsiTheme="minorHAnsi" w:cstheme="minorBidi"/>
          <w:noProof/>
          <w:kern w:val="2"/>
          <w:sz w:val="22"/>
          <w:szCs w:val="22"/>
          <w:lang w:val="en-US"/>
          <w14:ligatures w14:val="standardContextual"/>
        </w:rPr>
      </w:pPr>
      <w:ins w:id="135" w:author="Rapporteur" w:date="2024-11-25T15:59:00Z">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ins>
      <w:r>
        <w:rPr>
          <w:noProof/>
        </w:rPr>
      </w:r>
      <w:r>
        <w:rPr>
          <w:noProof/>
        </w:rPr>
        <w:fldChar w:fldCharType="separate"/>
      </w:r>
      <w:ins w:id="136" w:author="Rapporteur" w:date="2024-11-25T15:59:00Z">
        <w:r>
          <w:rPr>
            <w:noProof/>
          </w:rPr>
          <w:t>19</w:t>
        </w:r>
        <w:r>
          <w:rPr>
            <w:noProof/>
          </w:rPr>
          <w:fldChar w:fldCharType="end"/>
        </w:r>
      </w:ins>
    </w:p>
    <w:p w14:paraId="02985406" w14:textId="0C338093" w:rsidR="0037667B" w:rsidRDefault="0037667B">
      <w:pPr>
        <w:pStyle w:val="TOC4"/>
        <w:rPr>
          <w:ins w:id="137" w:author="Rapporteur" w:date="2024-11-25T15:59:00Z"/>
          <w:rFonts w:asciiTheme="minorHAnsi" w:eastAsiaTheme="minorEastAsia" w:hAnsiTheme="minorHAnsi" w:cstheme="minorBidi"/>
          <w:noProof/>
          <w:kern w:val="2"/>
          <w:sz w:val="22"/>
          <w:szCs w:val="22"/>
          <w:lang w:val="en-US"/>
          <w14:ligatures w14:val="standardContextual"/>
        </w:rPr>
      </w:pPr>
      <w:ins w:id="138" w:author="Rapporteur" w:date="2024-11-25T15:59:00Z">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ins>
      <w:r>
        <w:rPr>
          <w:noProof/>
        </w:rPr>
      </w:r>
      <w:r>
        <w:rPr>
          <w:noProof/>
        </w:rPr>
        <w:fldChar w:fldCharType="separate"/>
      </w:r>
      <w:ins w:id="139" w:author="Rapporteur" w:date="2024-11-25T15:59:00Z">
        <w:r>
          <w:rPr>
            <w:noProof/>
          </w:rPr>
          <w:t>19</w:t>
        </w:r>
        <w:r>
          <w:rPr>
            <w:noProof/>
          </w:rPr>
          <w:fldChar w:fldCharType="end"/>
        </w:r>
      </w:ins>
    </w:p>
    <w:p w14:paraId="28DC133E" w14:textId="17A08F8F" w:rsidR="0037667B" w:rsidRDefault="0037667B">
      <w:pPr>
        <w:pStyle w:val="TOC5"/>
        <w:rPr>
          <w:ins w:id="140" w:author="Rapporteur" w:date="2024-11-25T15:59:00Z"/>
          <w:rFonts w:asciiTheme="minorHAnsi" w:eastAsiaTheme="minorEastAsia" w:hAnsiTheme="minorHAnsi" w:cstheme="minorBidi"/>
          <w:noProof/>
          <w:kern w:val="2"/>
          <w:sz w:val="22"/>
          <w:szCs w:val="22"/>
          <w:lang w:val="en-US"/>
          <w14:ligatures w14:val="standardContextual"/>
        </w:rPr>
      </w:pPr>
      <w:ins w:id="141" w:author="Rapporteur" w:date="2024-11-25T15:59:00Z">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ins>
      <w:r>
        <w:rPr>
          <w:noProof/>
        </w:rPr>
      </w:r>
      <w:r>
        <w:rPr>
          <w:noProof/>
        </w:rPr>
        <w:fldChar w:fldCharType="separate"/>
      </w:r>
      <w:ins w:id="142" w:author="Rapporteur" w:date="2024-11-25T15:59:00Z">
        <w:r>
          <w:rPr>
            <w:noProof/>
          </w:rPr>
          <w:t>19</w:t>
        </w:r>
        <w:r>
          <w:rPr>
            <w:noProof/>
          </w:rPr>
          <w:fldChar w:fldCharType="end"/>
        </w:r>
      </w:ins>
    </w:p>
    <w:p w14:paraId="1DDAF9AF" w14:textId="6B6F817C" w:rsidR="0037667B" w:rsidRDefault="0037667B">
      <w:pPr>
        <w:pStyle w:val="TOC5"/>
        <w:rPr>
          <w:ins w:id="143" w:author="Rapporteur" w:date="2024-11-25T15:59:00Z"/>
          <w:rFonts w:asciiTheme="minorHAnsi" w:eastAsiaTheme="minorEastAsia" w:hAnsiTheme="minorHAnsi" w:cstheme="minorBidi"/>
          <w:noProof/>
          <w:kern w:val="2"/>
          <w:sz w:val="22"/>
          <w:szCs w:val="22"/>
          <w:lang w:val="en-US"/>
          <w14:ligatures w14:val="standardContextual"/>
        </w:rPr>
      </w:pPr>
      <w:ins w:id="144" w:author="Rapporteur" w:date="2024-11-25T15:59:00Z">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ins>
      <w:r>
        <w:rPr>
          <w:noProof/>
        </w:rPr>
      </w:r>
      <w:r>
        <w:rPr>
          <w:noProof/>
        </w:rPr>
        <w:fldChar w:fldCharType="separate"/>
      </w:r>
      <w:ins w:id="145" w:author="Rapporteur" w:date="2024-11-25T15:59:00Z">
        <w:r>
          <w:rPr>
            <w:noProof/>
          </w:rPr>
          <w:t>20</w:t>
        </w:r>
        <w:r>
          <w:rPr>
            <w:noProof/>
          </w:rPr>
          <w:fldChar w:fldCharType="end"/>
        </w:r>
      </w:ins>
    </w:p>
    <w:p w14:paraId="74A975FA" w14:textId="16AB5DFA" w:rsidR="0037667B" w:rsidRDefault="0037667B">
      <w:pPr>
        <w:pStyle w:val="TOC5"/>
        <w:rPr>
          <w:ins w:id="146" w:author="Rapporteur" w:date="2024-11-25T15:59:00Z"/>
          <w:rFonts w:asciiTheme="minorHAnsi" w:eastAsiaTheme="minorEastAsia" w:hAnsiTheme="minorHAnsi" w:cstheme="minorBidi"/>
          <w:noProof/>
          <w:kern w:val="2"/>
          <w:sz w:val="22"/>
          <w:szCs w:val="22"/>
          <w:lang w:val="en-US"/>
          <w14:ligatures w14:val="standardContextual"/>
        </w:rPr>
      </w:pPr>
      <w:ins w:id="147" w:author="Rapporteur" w:date="2024-11-25T15:59:00Z">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ins>
      <w:r>
        <w:rPr>
          <w:noProof/>
        </w:rPr>
      </w:r>
      <w:r>
        <w:rPr>
          <w:noProof/>
        </w:rPr>
        <w:fldChar w:fldCharType="separate"/>
      </w:r>
      <w:ins w:id="148" w:author="Rapporteur" w:date="2024-11-25T15:59:00Z">
        <w:r>
          <w:rPr>
            <w:noProof/>
          </w:rPr>
          <w:t>20</w:t>
        </w:r>
        <w:r>
          <w:rPr>
            <w:noProof/>
          </w:rPr>
          <w:fldChar w:fldCharType="end"/>
        </w:r>
      </w:ins>
    </w:p>
    <w:p w14:paraId="241FFBFF" w14:textId="23B26C13" w:rsidR="0037667B" w:rsidRDefault="0037667B">
      <w:pPr>
        <w:pStyle w:val="TOC4"/>
        <w:rPr>
          <w:ins w:id="149" w:author="Rapporteur" w:date="2024-11-25T15:59:00Z"/>
          <w:rFonts w:asciiTheme="minorHAnsi" w:eastAsiaTheme="minorEastAsia" w:hAnsiTheme="minorHAnsi" w:cstheme="minorBidi"/>
          <w:noProof/>
          <w:kern w:val="2"/>
          <w:sz w:val="22"/>
          <w:szCs w:val="22"/>
          <w:lang w:val="en-US"/>
          <w14:ligatures w14:val="standardContextual"/>
        </w:rPr>
      </w:pPr>
      <w:ins w:id="150" w:author="Rapporteur" w:date="2024-11-25T15:59:00Z">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ins>
      <w:r>
        <w:rPr>
          <w:noProof/>
        </w:rPr>
      </w:r>
      <w:r>
        <w:rPr>
          <w:noProof/>
        </w:rPr>
        <w:fldChar w:fldCharType="separate"/>
      </w:r>
      <w:ins w:id="151" w:author="Rapporteur" w:date="2024-11-25T15:59:00Z">
        <w:r>
          <w:rPr>
            <w:noProof/>
          </w:rPr>
          <w:t>20</w:t>
        </w:r>
        <w:r>
          <w:rPr>
            <w:noProof/>
          </w:rPr>
          <w:fldChar w:fldCharType="end"/>
        </w:r>
      </w:ins>
    </w:p>
    <w:p w14:paraId="7A1328FE" w14:textId="21A89FAA" w:rsidR="0037667B" w:rsidRDefault="0037667B">
      <w:pPr>
        <w:pStyle w:val="TOC5"/>
        <w:rPr>
          <w:ins w:id="152" w:author="Rapporteur" w:date="2024-11-25T15:59:00Z"/>
          <w:rFonts w:asciiTheme="minorHAnsi" w:eastAsiaTheme="minorEastAsia" w:hAnsiTheme="minorHAnsi" w:cstheme="minorBidi"/>
          <w:noProof/>
          <w:kern w:val="2"/>
          <w:sz w:val="22"/>
          <w:szCs w:val="22"/>
          <w:lang w:val="en-US"/>
          <w14:ligatures w14:val="standardContextual"/>
        </w:rPr>
      </w:pPr>
      <w:ins w:id="153" w:author="Rapporteur" w:date="2024-11-25T15:59:00Z">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ins>
      <w:r>
        <w:rPr>
          <w:noProof/>
        </w:rPr>
      </w:r>
      <w:r>
        <w:rPr>
          <w:noProof/>
        </w:rPr>
        <w:fldChar w:fldCharType="separate"/>
      </w:r>
      <w:ins w:id="154" w:author="Rapporteur" w:date="2024-11-25T15:59:00Z">
        <w:r>
          <w:rPr>
            <w:noProof/>
          </w:rPr>
          <w:t>20</w:t>
        </w:r>
        <w:r>
          <w:rPr>
            <w:noProof/>
          </w:rPr>
          <w:fldChar w:fldCharType="end"/>
        </w:r>
      </w:ins>
    </w:p>
    <w:p w14:paraId="4C18A3CA" w14:textId="6849E2FD" w:rsidR="0037667B" w:rsidRDefault="0037667B">
      <w:pPr>
        <w:pStyle w:val="TOC5"/>
        <w:rPr>
          <w:ins w:id="155" w:author="Rapporteur" w:date="2024-11-25T15:59:00Z"/>
          <w:rFonts w:asciiTheme="minorHAnsi" w:eastAsiaTheme="minorEastAsia" w:hAnsiTheme="minorHAnsi" w:cstheme="minorBidi"/>
          <w:noProof/>
          <w:kern w:val="2"/>
          <w:sz w:val="22"/>
          <w:szCs w:val="22"/>
          <w:lang w:val="en-US"/>
          <w14:ligatures w14:val="standardContextual"/>
        </w:rPr>
      </w:pPr>
      <w:ins w:id="156" w:author="Rapporteur" w:date="2024-11-25T15:59:00Z">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ins>
      <w:r>
        <w:rPr>
          <w:noProof/>
        </w:rPr>
      </w:r>
      <w:r>
        <w:rPr>
          <w:noProof/>
        </w:rPr>
        <w:fldChar w:fldCharType="separate"/>
      </w:r>
      <w:ins w:id="157" w:author="Rapporteur" w:date="2024-11-25T15:59:00Z">
        <w:r>
          <w:rPr>
            <w:noProof/>
          </w:rPr>
          <w:t>20</w:t>
        </w:r>
        <w:r>
          <w:rPr>
            <w:noProof/>
          </w:rPr>
          <w:fldChar w:fldCharType="end"/>
        </w:r>
      </w:ins>
    </w:p>
    <w:p w14:paraId="68505E9D" w14:textId="360D9AAA" w:rsidR="0037667B" w:rsidRDefault="0037667B">
      <w:pPr>
        <w:pStyle w:val="TOC5"/>
        <w:rPr>
          <w:ins w:id="158" w:author="Rapporteur" w:date="2024-11-25T15:59:00Z"/>
          <w:rFonts w:asciiTheme="minorHAnsi" w:eastAsiaTheme="minorEastAsia" w:hAnsiTheme="minorHAnsi" w:cstheme="minorBidi"/>
          <w:noProof/>
          <w:kern w:val="2"/>
          <w:sz w:val="22"/>
          <w:szCs w:val="22"/>
          <w:lang w:val="en-US"/>
          <w14:ligatures w14:val="standardContextual"/>
        </w:rPr>
      </w:pPr>
      <w:ins w:id="159" w:author="Rapporteur" w:date="2024-11-25T15:59:00Z">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ins>
      <w:r>
        <w:rPr>
          <w:noProof/>
        </w:rPr>
      </w:r>
      <w:r>
        <w:rPr>
          <w:noProof/>
        </w:rPr>
        <w:fldChar w:fldCharType="separate"/>
      </w:r>
      <w:ins w:id="160" w:author="Rapporteur" w:date="2024-11-25T15:59:00Z">
        <w:r>
          <w:rPr>
            <w:noProof/>
          </w:rPr>
          <w:t>20</w:t>
        </w:r>
        <w:r>
          <w:rPr>
            <w:noProof/>
          </w:rPr>
          <w:fldChar w:fldCharType="end"/>
        </w:r>
      </w:ins>
    </w:p>
    <w:p w14:paraId="6E4A8BE4" w14:textId="20CA238C" w:rsidR="0037667B" w:rsidRDefault="0037667B">
      <w:pPr>
        <w:pStyle w:val="TOC2"/>
        <w:rPr>
          <w:ins w:id="161" w:author="Rapporteur" w:date="2024-11-25T15:59:00Z"/>
          <w:rFonts w:asciiTheme="minorHAnsi" w:eastAsiaTheme="minorEastAsia" w:hAnsiTheme="minorHAnsi" w:cstheme="minorBidi"/>
          <w:noProof/>
          <w:kern w:val="2"/>
          <w:sz w:val="22"/>
          <w:szCs w:val="22"/>
          <w:lang w:val="en-US"/>
          <w14:ligatures w14:val="standardContextual"/>
        </w:rPr>
      </w:pPr>
      <w:ins w:id="162" w:author="Rapporteur" w:date="2024-11-25T15:59:00Z">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ins>
      <w:r>
        <w:rPr>
          <w:noProof/>
        </w:rPr>
      </w:r>
      <w:r>
        <w:rPr>
          <w:noProof/>
        </w:rPr>
        <w:fldChar w:fldCharType="separate"/>
      </w:r>
      <w:ins w:id="163" w:author="Rapporteur" w:date="2024-11-25T15:59:00Z">
        <w:r>
          <w:rPr>
            <w:noProof/>
          </w:rPr>
          <w:t>20</w:t>
        </w:r>
        <w:r>
          <w:rPr>
            <w:noProof/>
          </w:rPr>
          <w:fldChar w:fldCharType="end"/>
        </w:r>
      </w:ins>
    </w:p>
    <w:p w14:paraId="3CE5A862" w14:textId="098CFD19" w:rsidR="0037667B" w:rsidRDefault="0037667B">
      <w:pPr>
        <w:pStyle w:val="TOC3"/>
        <w:rPr>
          <w:ins w:id="164" w:author="Rapporteur" w:date="2024-11-25T15:59:00Z"/>
          <w:rFonts w:asciiTheme="minorHAnsi" w:eastAsiaTheme="minorEastAsia" w:hAnsiTheme="minorHAnsi" w:cstheme="minorBidi"/>
          <w:noProof/>
          <w:kern w:val="2"/>
          <w:sz w:val="22"/>
          <w:szCs w:val="22"/>
          <w:lang w:val="en-US"/>
          <w14:ligatures w14:val="standardContextual"/>
        </w:rPr>
      </w:pPr>
      <w:ins w:id="165" w:author="Rapporteur" w:date="2024-11-25T15:59:00Z">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ins>
      <w:r>
        <w:rPr>
          <w:noProof/>
        </w:rPr>
      </w:r>
      <w:r>
        <w:rPr>
          <w:noProof/>
        </w:rPr>
        <w:fldChar w:fldCharType="separate"/>
      </w:r>
      <w:ins w:id="166" w:author="Rapporteur" w:date="2024-11-25T15:59:00Z">
        <w:r>
          <w:rPr>
            <w:noProof/>
          </w:rPr>
          <w:t>20</w:t>
        </w:r>
        <w:r>
          <w:rPr>
            <w:noProof/>
          </w:rPr>
          <w:fldChar w:fldCharType="end"/>
        </w:r>
      </w:ins>
    </w:p>
    <w:p w14:paraId="5179897F" w14:textId="5CB03E89" w:rsidR="0037667B" w:rsidRDefault="0037667B">
      <w:pPr>
        <w:pStyle w:val="TOC3"/>
        <w:rPr>
          <w:ins w:id="167" w:author="Rapporteur" w:date="2024-11-25T15:59:00Z"/>
          <w:rFonts w:asciiTheme="minorHAnsi" w:eastAsiaTheme="minorEastAsia" w:hAnsiTheme="minorHAnsi" w:cstheme="minorBidi"/>
          <w:noProof/>
          <w:kern w:val="2"/>
          <w:sz w:val="22"/>
          <w:szCs w:val="22"/>
          <w:lang w:val="en-US"/>
          <w14:ligatures w14:val="standardContextual"/>
        </w:rPr>
      </w:pPr>
      <w:ins w:id="168" w:author="Rapporteur" w:date="2024-11-25T15:59:00Z">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ins>
      <w:r>
        <w:rPr>
          <w:noProof/>
        </w:rPr>
      </w:r>
      <w:r>
        <w:rPr>
          <w:noProof/>
        </w:rPr>
        <w:fldChar w:fldCharType="separate"/>
      </w:r>
      <w:ins w:id="169" w:author="Rapporteur" w:date="2024-11-25T15:59:00Z">
        <w:r>
          <w:rPr>
            <w:noProof/>
          </w:rPr>
          <w:t>21</w:t>
        </w:r>
        <w:r>
          <w:rPr>
            <w:noProof/>
          </w:rPr>
          <w:fldChar w:fldCharType="end"/>
        </w:r>
      </w:ins>
    </w:p>
    <w:p w14:paraId="3E9CBB6E" w14:textId="09CF779E" w:rsidR="0037667B" w:rsidRDefault="0037667B">
      <w:pPr>
        <w:pStyle w:val="TOC4"/>
        <w:rPr>
          <w:ins w:id="170" w:author="Rapporteur" w:date="2024-11-25T15:59:00Z"/>
          <w:rFonts w:asciiTheme="minorHAnsi" w:eastAsiaTheme="minorEastAsia" w:hAnsiTheme="minorHAnsi" w:cstheme="minorBidi"/>
          <w:noProof/>
          <w:kern w:val="2"/>
          <w:sz w:val="22"/>
          <w:szCs w:val="22"/>
          <w:lang w:val="en-US"/>
          <w14:ligatures w14:val="standardContextual"/>
        </w:rPr>
      </w:pPr>
      <w:ins w:id="171" w:author="Rapporteur" w:date="2024-11-25T15:59:00Z">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ins>
      <w:r>
        <w:rPr>
          <w:noProof/>
        </w:rPr>
      </w:r>
      <w:r>
        <w:rPr>
          <w:noProof/>
        </w:rPr>
        <w:fldChar w:fldCharType="separate"/>
      </w:r>
      <w:ins w:id="172" w:author="Rapporteur" w:date="2024-11-25T15:59:00Z">
        <w:r>
          <w:rPr>
            <w:noProof/>
          </w:rPr>
          <w:t>21</w:t>
        </w:r>
        <w:r>
          <w:rPr>
            <w:noProof/>
          </w:rPr>
          <w:fldChar w:fldCharType="end"/>
        </w:r>
      </w:ins>
    </w:p>
    <w:p w14:paraId="1DCF5330" w14:textId="1E899478" w:rsidR="0037667B" w:rsidRDefault="0037667B">
      <w:pPr>
        <w:pStyle w:val="TOC4"/>
        <w:rPr>
          <w:ins w:id="173" w:author="Rapporteur" w:date="2024-11-25T15:59:00Z"/>
          <w:rFonts w:asciiTheme="minorHAnsi" w:eastAsiaTheme="minorEastAsia" w:hAnsiTheme="minorHAnsi" w:cstheme="minorBidi"/>
          <w:noProof/>
          <w:kern w:val="2"/>
          <w:sz w:val="22"/>
          <w:szCs w:val="22"/>
          <w:lang w:val="en-US"/>
          <w14:ligatures w14:val="standardContextual"/>
        </w:rPr>
      </w:pPr>
      <w:ins w:id="174" w:author="Rapporteur" w:date="2024-11-25T15:59:00Z">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ins>
      <w:r>
        <w:rPr>
          <w:noProof/>
        </w:rPr>
      </w:r>
      <w:r>
        <w:rPr>
          <w:noProof/>
        </w:rPr>
        <w:fldChar w:fldCharType="separate"/>
      </w:r>
      <w:ins w:id="175" w:author="Rapporteur" w:date="2024-11-25T15:59:00Z">
        <w:r>
          <w:rPr>
            <w:noProof/>
          </w:rPr>
          <w:t>21</w:t>
        </w:r>
        <w:r>
          <w:rPr>
            <w:noProof/>
          </w:rPr>
          <w:fldChar w:fldCharType="end"/>
        </w:r>
      </w:ins>
    </w:p>
    <w:p w14:paraId="35B72551" w14:textId="253FE200" w:rsidR="0037667B" w:rsidRDefault="0037667B">
      <w:pPr>
        <w:pStyle w:val="TOC5"/>
        <w:rPr>
          <w:ins w:id="176" w:author="Rapporteur" w:date="2024-11-25T15:59:00Z"/>
          <w:rFonts w:asciiTheme="minorHAnsi" w:eastAsiaTheme="minorEastAsia" w:hAnsiTheme="minorHAnsi" w:cstheme="minorBidi"/>
          <w:noProof/>
          <w:kern w:val="2"/>
          <w:sz w:val="22"/>
          <w:szCs w:val="22"/>
          <w:lang w:val="en-US"/>
          <w14:ligatures w14:val="standardContextual"/>
        </w:rPr>
      </w:pPr>
      <w:ins w:id="177" w:author="Rapporteur" w:date="2024-11-25T15:59:00Z">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ins>
      <w:r>
        <w:rPr>
          <w:noProof/>
        </w:rPr>
      </w:r>
      <w:r>
        <w:rPr>
          <w:noProof/>
        </w:rPr>
        <w:fldChar w:fldCharType="separate"/>
      </w:r>
      <w:ins w:id="178" w:author="Rapporteur" w:date="2024-11-25T15:59:00Z">
        <w:r>
          <w:rPr>
            <w:noProof/>
          </w:rPr>
          <w:t>21</w:t>
        </w:r>
        <w:r>
          <w:rPr>
            <w:noProof/>
          </w:rPr>
          <w:fldChar w:fldCharType="end"/>
        </w:r>
      </w:ins>
    </w:p>
    <w:p w14:paraId="4E1F55D6" w14:textId="7A5A888B" w:rsidR="0037667B" w:rsidRDefault="0037667B">
      <w:pPr>
        <w:pStyle w:val="TOC5"/>
        <w:rPr>
          <w:ins w:id="179" w:author="Rapporteur" w:date="2024-11-25T15:59:00Z"/>
          <w:rFonts w:asciiTheme="minorHAnsi" w:eastAsiaTheme="minorEastAsia" w:hAnsiTheme="minorHAnsi" w:cstheme="minorBidi"/>
          <w:noProof/>
          <w:kern w:val="2"/>
          <w:sz w:val="22"/>
          <w:szCs w:val="22"/>
          <w:lang w:val="en-US"/>
          <w14:ligatures w14:val="standardContextual"/>
        </w:rPr>
      </w:pPr>
      <w:ins w:id="180" w:author="Rapporteur" w:date="2024-11-25T15:59:00Z">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ins>
      <w:r>
        <w:rPr>
          <w:noProof/>
        </w:rPr>
      </w:r>
      <w:r>
        <w:rPr>
          <w:noProof/>
        </w:rPr>
        <w:fldChar w:fldCharType="separate"/>
      </w:r>
      <w:ins w:id="181" w:author="Rapporteur" w:date="2024-11-25T15:59:00Z">
        <w:r>
          <w:rPr>
            <w:noProof/>
          </w:rPr>
          <w:t>21</w:t>
        </w:r>
        <w:r>
          <w:rPr>
            <w:noProof/>
          </w:rPr>
          <w:fldChar w:fldCharType="end"/>
        </w:r>
      </w:ins>
    </w:p>
    <w:p w14:paraId="232CE28A" w14:textId="4AC597D2" w:rsidR="0037667B" w:rsidRDefault="0037667B">
      <w:pPr>
        <w:pStyle w:val="TOC1"/>
        <w:rPr>
          <w:ins w:id="182" w:author="Rapporteur" w:date="2024-11-25T15:59:00Z"/>
          <w:rFonts w:asciiTheme="minorHAnsi" w:eastAsiaTheme="minorEastAsia" w:hAnsiTheme="minorHAnsi" w:cstheme="minorBidi"/>
          <w:noProof/>
          <w:kern w:val="2"/>
          <w:szCs w:val="22"/>
          <w:lang w:val="en-US"/>
          <w14:ligatures w14:val="standardContextual"/>
        </w:rPr>
      </w:pPr>
      <w:ins w:id="183" w:author="Rapporteur" w:date="2024-11-25T15:59:00Z">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ins>
      <w:r>
        <w:rPr>
          <w:noProof/>
        </w:rPr>
      </w:r>
      <w:r>
        <w:rPr>
          <w:noProof/>
        </w:rPr>
        <w:fldChar w:fldCharType="separate"/>
      </w:r>
      <w:ins w:id="184" w:author="Rapporteur" w:date="2024-11-25T15:59:00Z">
        <w:r>
          <w:rPr>
            <w:noProof/>
          </w:rPr>
          <w:t>21</w:t>
        </w:r>
        <w:r>
          <w:rPr>
            <w:noProof/>
          </w:rPr>
          <w:fldChar w:fldCharType="end"/>
        </w:r>
      </w:ins>
    </w:p>
    <w:p w14:paraId="0BFB7BE9" w14:textId="458CDC37" w:rsidR="0037667B" w:rsidRDefault="0037667B">
      <w:pPr>
        <w:pStyle w:val="TOC2"/>
        <w:rPr>
          <w:ins w:id="185" w:author="Rapporteur" w:date="2024-11-25T15:59:00Z"/>
          <w:rFonts w:asciiTheme="minorHAnsi" w:eastAsiaTheme="minorEastAsia" w:hAnsiTheme="minorHAnsi" w:cstheme="minorBidi"/>
          <w:noProof/>
          <w:kern w:val="2"/>
          <w:sz w:val="22"/>
          <w:szCs w:val="22"/>
          <w:lang w:val="en-US"/>
          <w14:ligatures w14:val="standardContextual"/>
        </w:rPr>
      </w:pPr>
      <w:ins w:id="186" w:author="Rapporteur" w:date="2024-11-25T15:59:00Z">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ins>
      <w:r>
        <w:rPr>
          <w:noProof/>
        </w:rPr>
      </w:r>
      <w:r>
        <w:rPr>
          <w:noProof/>
        </w:rPr>
        <w:fldChar w:fldCharType="separate"/>
      </w:r>
      <w:ins w:id="187" w:author="Rapporteur" w:date="2024-11-25T15:59:00Z">
        <w:r>
          <w:rPr>
            <w:noProof/>
          </w:rPr>
          <w:t>21</w:t>
        </w:r>
        <w:r>
          <w:rPr>
            <w:noProof/>
          </w:rPr>
          <w:fldChar w:fldCharType="end"/>
        </w:r>
      </w:ins>
    </w:p>
    <w:p w14:paraId="49CD60D3" w14:textId="492F7AD2" w:rsidR="0037667B" w:rsidRDefault="0037667B">
      <w:pPr>
        <w:pStyle w:val="TOC3"/>
        <w:rPr>
          <w:ins w:id="188" w:author="Rapporteur" w:date="2024-11-25T15:59:00Z"/>
          <w:rFonts w:asciiTheme="minorHAnsi" w:eastAsiaTheme="minorEastAsia" w:hAnsiTheme="minorHAnsi" w:cstheme="minorBidi"/>
          <w:noProof/>
          <w:kern w:val="2"/>
          <w:sz w:val="22"/>
          <w:szCs w:val="22"/>
          <w:lang w:val="en-US"/>
          <w14:ligatures w14:val="standardContextual"/>
        </w:rPr>
      </w:pPr>
      <w:ins w:id="189" w:author="Rapporteur" w:date="2024-11-25T15:59:00Z">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ins>
      <w:r>
        <w:rPr>
          <w:noProof/>
        </w:rPr>
      </w:r>
      <w:r>
        <w:rPr>
          <w:noProof/>
        </w:rPr>
        <w:fldChar w:fldCharType="separate"/>
      </w:r>
      <w:ins w:id="190" w:author="Rapporteur" w:date="2024-11-25T15:59:00Z">
        <w:r>
          <w:rPr>
            <w:noProof/>
          </w:rPr>
          <w:t>21</w:t>
        </w:r>
        <w:r>
          <w:rPr>
            <w:noProof/>
          </w:rPr>
          <w:fldChar w:fldCharType="end"/>
        </w:r>
      </w:ins>
    </w:p>
    <w:p w14:paraId="67086DEB" w14:textId="28001F0D" w:rsidR="0037667B" w:rsidRDefault="0037667B">
      <w:pPr>
        <w:pStyle w:val="TOC4"/>
        <w:rPr>
          <w:ins w:id="191" w:author="Rapporteur" w:date="2024-11-25T15:59:00Z"/>
          <w:rFonts w:asciiTheme="minorHAnsi" w:eastAsiaTheme="minorEastAsia" w:hAnsiTheme="minorHAnsi" w:cstheme="minorBidi"/>
          <w:noProof/>
          <w:kern w:val="2"/>
          <w:sz w:val="22"/>
          <w:szCs w:val="22"/>
          <w:lang w:val="en-US"/>
          <w14:ligatures w14:val="standardContextual"/>
        </w:rPr>
      </w:pPr>
      <w:ins w:id="192" w:author="Rapporteur" w:date="2024-11-25T15:59:00Z">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ins>
      <w:r>
        <w:rPr>
          <w:noProof/>
        </w:rPr>
      </w:r>
      <w:r>
        <w:rPr>
          <w:noProof/>
        </w:rPr>
        <w:fldChar w:fldCharType="separate"/>
      </w:r>
      <w:ins w:id="193" w:author="Rapporteur" w:date="2024-11-25T15:59:00Z">
        <w:r>
          <w:rPr>
            <w:noProof/>
          </w:rPr>
          <w:t>21</w:t>
        </w:r>
        <w:r>
          <w:rPr>
            <w:noProof/>
          </w:rPr>
          <w:fldChar w:fldCharType="end"/>
        </w:r>
      </w:ins>
    </w:p>
    <w:p w14:paraId="496DC675" w14:textId="71E1AC37" w:rsidR="0037667B" w:rsidRDefault="0037667B">
      <w:pPr>
        <w:pStyle w:val="TOC4"/>
        <w:rPr>
          <w:ins w:id="194" w:author="Rapporteur" w:date="2024-11-25T15:59:00Z"/>
          <w:rFonts w:asciiTheme="minorHAnsi" w:eastAsiaTheme="minorEastAsia" w:hAnsiTheme="minorHAnsi" w:cstheme="minorBidi"/>
          <w:noProof/>
          <w:kern w:val="2"/>
          <w:sz w:val="22"/>
          <w:szCs w:val="22"/>
          <w:lang w:val="en-US"/>
          <w14:ligatures w14:val="standardContextual"/>
        </w:rPr>
      </w:pPr>
      <w:ins w:id="195" w:author="Rapporteur" w:date="2024-11-25T15:59:00Z">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ins>
      <w:r>
        <w:rPr>
          <w:noProof/>
        </w:rPr>
      </w:r>
      <w:r>
        <w:rPr>
          <w:noProof/>
        </w:rPr>
        <w:fldChar w:fldCharType="separate"/>
      </w:r>
      <w:ins w:id="196" w:author="Rapporteur" w:date="2024-11-25T15:59:00Z">
        <w:r>
          <w:rPr>
            <w:noProof/>
          </w:rPr>
          <w:t>22</w:t>
        </w:r>
        <w:r>
          <w:rPr>
            <w:noProof/>
          </w:rPr>
          <w:fldChar w:fldCharType="end"/>
        </w:r>
      </w:ins>
    </w:p>
    <w:p w14:paraId="13635A89" w14:textId="026605F2" w:rsidR="0037667B" w:rsidRDefault="0037667B">
      <w:pPr>
        <w:pStyle w:val="TOC5"/>
        <w:rPr>
          <w:ins w:id="197" w:author="Rapporteur" w:date="2024-11-25T15:59:00Z"/>
          <w:rFonts w:asciiTheme="minorHAnsi" w:eastAsiaTheme="minorEastAsia" w:hAnsiTheme="minorHAnsi" w:cstheme="minorBidi"/>
          <w:noProof/>
          <w:kern w:val="2"/>
          <w:sz w:val="22"/>
          <w:szCs w:val="22"/>
          <w:lang w:val="en-US"/>
          <w14:ligatures w14:val="standardContextual"/>
        </w:rPr>
      </w:pPr>
      <w:ins w:id="198" w:author="Rapporteur" w:date="2024-11-25T15:59:00Z">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ins>
      <w:r>
        <w:rPr>
          <w:noProof/>
        </w:rPr>
      </w:r>
      <w:r>
        <w:rPr>
          <w:noProof/>
        </w:rPr>
        <w:fldChar w:fldCharType="separate"/>
      </w:r>
      <w:ins w:id="199" w:author="Rapporteur" w:date="2024-11-25T15:59:00Z">
        <w:r>
          <w:rPr>
            <w:noProof/>
          </w:rPr>
          <w:t>22</w:t>
        </w:r>
        <w:r>
          <w:rPr>
            <w:noProof/>
          </w:rPr>
          <w:fldChar w:fldCharType="end"/>
        </w:r>
      </w:ins>
    </w:p>
    <w:p w14:paraId="6595000D" w14:textId="506B9FE3" w:rsidR="0037667B" w:rsidRDefault="0037667B">
      <w:pPr>
        <w:pStyle w:val="TOC5"/>
        <w:rPr>
          <w:ins w:id="200" w:author="Rapporteur" w:date="2024-11-25T15:59:00Z"/>
          <w:rFonts w:asciiTheme="minorHAnsi" w:eastAsiaTheme="minorEastAsia" w:hAnsiTheme="minorHAnsi" w:cstheme="minorBidi"/>
          <w:noProof/>
          <w:kern w:val="2"/>
          <w:sz w:val="22"/>
          <w:szCs w:val="22"/>
          <w:lang w:val="en-US"/>
          <w14:ligatures w14:val="standardContextual"/>
        </w:rPr>
      </w:pPr>
      <w:ins w:id="201" w:author="Rapporteur" w:date="2024-11-25T15:59:00Z">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ins>
      <w:r>
        <w:rPr>
          <w:noProof/>
        </w:rPr>
      </w:r>
      <w:r>
        <w:rPr>
          <w:noProof/>
        </w:rPr>
        <w:fldChar w:fldCharType="separate"/>
      </w:r>
      <w:ins w:id="202" w:author="Rapporteur" w:date="2024-11-25T15:59:00Z">
        <w:r>
          <w:rPr>
            <w:noProof/>
          </w:rPr>
          <w:t>22</w:t>
        </w:r>
        <w:r>
          <w:rPr>
            <w:noProof/>
          </w:rPr>
          <w:fldChar w:fldCharType="end"/>
        </w:r>
      </w:ins>
    </w:p>
    <w:p w14:paraId="202FDB1A" w14:textId="76F746CC" w:rsidR="0037667B" w:rsidRDefault="0037667B">
      <w:pPr>
        <w:pStyle w:val="TOC4"/>
        <w:rPr>
          <w:ins w:id="203" w:author="Rapporteur" w:date="2024-11-25T15:59:00Z"/>
          <w:rFonts w:asciiTheme="minorHAnsi" w:eastAsiaTheme="minorEastAsia" w:hAnsiTheme="minorHAnsi" w:cstheme="minorBidi"/>
          <w:noProof/>
          <w:kern w:val="2"/>
          <w:sz w:val="22"/>
          <w:szCs w:val="22"/>
          <w:lang w:val="en-US"/>
          <w14:ligatures w14:val="standardContextual"/>
        </w:rPr>
      </w:pPr>
      <w:ins w:id="204" w:author="Rapporteur" w:date="2024-11-25T15:59:00Z">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ins>
      <w:r>
        <w:rPr>
          <w:noProof/>
        </w:rPr>
      </w:r>
      <w:r>
        <w:rPr>
          <w:noProof/>
        </w:rPr>
        <w:fldChar w:fldCharType="separate"/>
      </w:r>
      <w:ins w:id="205" w:author="Rapporteur" w:date="2024-11-25T15:59:00Z">
        <w:r>
          <w:rPr>
            <w:noProof/>
          </w:rPr>
          <w:t>22</w:t>
        </w:r>
        <w:r>
          <w:rPr>
            <w:noProof/>
          </w:rPr>
          <w:fldChar w:fldCharType="end"/>
        </w:r>
      </w:ins>
    </w:p>
    <w:p w14:paraId="66F528E5" w14:textId="0BF1FB16" w:rsidR="0037667B" w:rsidRDefault="0037667B">
      <w:pPr>
        <w:pStyle w:val="TOC5"/>
        <w:rPr>
          <w:ins w:id="206" w:author="Rapporteur" w:date="2024-11-25T15:59:00Z"/>
          <w:rFonts w:asciiTheme="minorHAnsi" w:eastAsiaTheme="minorEastAsia" w:hAnsiTheme="minorHAnsi" w:cstheme="minorBidi"/>
          <w:noProof/>
          <w:kern w:val="2"/>
          <w:sz w:val="22"/>
          <w:szCs w:val="22"/>
          <w:lang w:val="en-US"/>
          <w14:ligatures w14:val="standardContextual"/>
        </w:rPr>
      </w:pPr>
      <w:ins w:id="207" w:author="Rapporteur" w:date="2024-11-25T15:59:00Z">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ins>
      <w:r>
        <w:rPr>
          <w:noProof/>
        </w:rPr>
      </w:r>
      <w:r>
        <w:rPr>
          <w:noProof/>
        </w:rPr>
        <w:fldChar w:fldCharType="separate"/>
      </w:r>
      <w:ins w:id="208" w:author="Rapporteur" w:date="2024-11-25T15:59:00Z">
        <w:r>
          <w:rPr>
            <w:noProof/>
          </w:rPr>
          <w:t>22</w:t>
        </w:r>
        <w:r>
          <w:rPr>
            <w:noProof/>
          </w:rPr>
          <w:fldChar w:fldCharType="end"/>
        </w:r>
      </w:ins>
    </w:p>
    <w:p w14:paraId="662EB8B9" w14:textId="1A4A58FF" w:rsidR="0037667B" w:rsidRDefault="0037667B">
      <w:pPr>
        <w:pStyle w:val="TOC5"/>
        <w:rPr>
          <w:ins w:id="209" w:author="Rapporteur" w:date="2024-11-25T15:59:00Z"/>
          <w:rFonts w:asciiTheme="minorHAnsi" w:eastAsiaTheme="minorEastAsia" w:hAnsiTheme="minorHAnsi" w:cstheme="minorBidi"/>
          <w:noProof/>
          <w:kern w:val="2"/>
          <w:sz w:val="22"/>
          <w:szCs w:val="22"/>
          <w:lang w:val="en-US"/>
          <w14:ligatures w14:val="standardContextual"/>
        </w:rPr>
      </w:pPr>
      <w:ins w:id="210" w:author="Rapporteur" w:date="2024-11-25T15:59:00Z">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ins>
      <w:r>
        <w:rPr>
          <w:noProof/>
        </w:rPr>
      </w:r>
      <w:r>
        <w:rPr>
          <w:noProof/>
        </w:rPr>
        <w:fldChar w:fldCharType="separate"/>
      </w:r>
      <w:ins w:id="211" w:author="Rapporteur" w:date="2024-11-25T15:59:00Z">
        <w:r>
          <w:rPr>
            <w:noProof/>
          </w:rPr>
          <w:t>23</w:t>
        </w:r>
        <w:r>
          <w:rPr>
            <w:noProof/>
          </w:rPr>
          <w:fldChar w:fldCharType="end"/>
        </w:r>
      </w:ins>
    </w:p>
    <w:p w14:paraId="297181C0" w14:textId="7B35891F" w:rsidR="0037667B" w:rsidRDefault="0037667B">
      <w:pPr>
        <w:pStyle w:val="TOC6"/>
        <w:rPr>
          <w:ins w:id="212" w:author="Rapporteur" w:date="2024-11-25T15:59:00Z"/>
          <w:rFonts w:asciiTheme="minorHAnsi" w:eastAsiaTheme="minorEastAsia" w:hAnsiTheme="minorHAnsi" w:cstheme="minorBidi"/>
          <w:noProof/>
          <w:kern w:val="2"/>
          <w:sz w:val="22"/>
          <w:szCs w:val="22"/>
          <w:lang w:val="en-US"/>
          <w14:ligatures w14:val="standardContextual"/>
        </w:rPr>
      </w:pPr>
      <w:ins w:id="213" w:author="Rapporteur" w:date="2024-11-25T15:59:00Z">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ins>
      <w:r>
        <w:rPr>
          <w:noProof/>
        </w:rPr>
      </w:r>
      <w:r>
        <w:rPr>
          <w:noProof/>
        </w:rPr>
        <w:fldChar w:fldCharType="separate"/>
      </w:r>
      <w:ins w:id="214" w:author="Rapporteur" w:date="2024-11-25T15:59:00Z">
        <w:r>
          <w:rPr>
            <w:noProof/>
          </w:rPr>
          <w:t>23</w:t>
        </w:r>
        <w:r>
          <w:rPr>
            <w:noProof/>
          </w:rPr>
          <w:fldChar w:fldCharType="end"/>
        </w:r>
      </w:ins>
    </w:p>
    <w:p w14:paraId="028B75D9" w14:textId="0486BE90" w:rsidR="0037667B" w:rsidRDefault="0037667B">
      <w:pPr>
        <w:pStyle w:val="TOC6"/>
        <w:rPr>
          <w:ins w:id="215" w:author="Rapporteur" w:date="2024-11-25T15:59:00Z"/>
          <w:rFonts w:asciiTheme="minorHAnsi" w:eastAsiaTheme="minorEastAsia" w:hAnsiTheme="minorHAnsi" w:cstheme="minorBidi"/>
          <w:noProof/>
          <w:kern w:val="2"/>
          <w:sz w:val="22"/>
          <w:szCs w:val="22"/>
          <w:lang w:val="en-US"/>
          <w14:ligatures w14:val="standardContextual"/>
        </w:rPr>
      </w:pPr>
      <w:ins w:id="216" w:author="Rapporteur" w:date="2024-11-25T15:59:00Z">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ins>
      <w:r>
        <w:rPr>
          <w:noProof/>
        </w:rPr>
      </w:r>
      <w:r>
        <w:rPr>
          <w:noProof/>
        </w:rPr>
        <w:fldChar w:fldCharType="separate"/>
      </w:r>
      <w:ins w:id="217" w:author="Rapporteur" w:date="2024-11-25T15:59:00Z">
        <w:r>
          <w:rPr>
            <w:noProof/>
          </w:rPr>
          <w:t>23</w:t>
        </w:r>
        <w:r>
          <w:rPr>
            <w:noProof/>
          </w:rPr>
          <w:fldChar w:fldCharType="end"/>
        </w:r>
      </w:ins>
    </w:p>
    <w:p w14:paraId="3B34CA2B" w14:textId="47FA7A52" w:rsidR="0037667B" w:rsidRDefault="0037667B">
      <w:pPr>
        <w:pStyle w:val="TOC6"/>
        <w:rPr>
          <w:ins w:id="218" w:author="Rapporteur" w:date="2024-11-25T15:59:00Z"/>
          <w:rFonts w:asciiTheme="minorHAnsi" w:eastAsiaTheme="minorEastAsia" w:hAnsiTheme="minorHAnsi" w:cstheme="minorBidi"/>
          <w:noProof/>
          <w:kern w:val="2"/>
          <w:sz w:val="22"/>
          <w:szCs w:val="22"/>
          <w:lang w:val="en-US"/>
          <w14:ligatures w14:val="standardContextual"/>
        </w:rPr>
      </w:pPr>
      <w:ins w:id="219" w:author="Rapporteur" w:date="2024-11-25T15:59:00Z">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ins>
      <w:r>
        <w:rPr>
          <w:noProof/>
        </w:rPr>
      </w:r>
      <w:r>
        <w:rPr>
          <w:noProof/>
        </w:rPr>
        <w:fldChar w:fldCharType="separate"/>
      </w:r>
      <w:ins w:id="220" w:author="Rapporteur" w:date="2024-11-25T15:59:00Z">
        <w:r>
          <w:rPr>
            <w:noProof/>
          </w:rPr>
          <w:t>23</w:t>
        </w:r>
        <w:r>
          <w:rPr>
            <w:noProof/>
          </w:rPr>
          <w:fldChar w:fldCharType="end"/>
        </w:r>
      </w:ins>
    </w:p>
    <w:p w14:paraId="733CA046" w14:textId="1ED33F89" w:rsidR="0037667B" w:rsidRDefault="0037667B">
      <w:pPr>
        <w:pStyle w:val="TOC7"/>
        <w:rPr>
          <w:ins w:id="221" w:author="Rapporteur" w:date="2024-11-25T15:59:00Z"/>
          <w:rFonts w:asciiTheme="minorHAnsi" w:eastAsiaTheme="minorEastAsia" w:hAnsiTheme="minorHAnsi" w:cstheme="minorBidi"/>
          <w:noProof/>
          <w:kern w:val="2"/>
          <w:sz w:val="22"/>
          <w:szCs w:val="22"/>
          <w:lang w:val="en-US"/>
          <w14:ligatures w14:val="standardContextual"/>
        </w:rPr>
      </w:pPr>
      <w:ins w:id="222" w:author="Rapporteur" w:date="2024-11-25T15:59:00Z">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ins>
      <w:r>
        <w:rPr>
          <w:noProof/>
        </w:rPr>
      </w:r>
      <w:r>
        <w:rPr>
          <w:noProof/>
        </w:rPr>
        <w:fldChar w:fldCharType="separate"/>
      </w:r>
      <w:ins w:id="223" w:author="Rapporteur" w:date="2024-11-25T15:59:00Z">
        <w:r>
          <w:rPr>
            <w:noProof/>
          </w:rPr>
          <w:t>23</w:t>
        </w:r>
        <w:r>
          <w:rPr>
            <w:noProof/>
          </w:rPr>
          <w:fldChar w:fldCharType="end"/>
        </w:r>
      </w:ins>
    </w:p>
    <w:p w14:paraId="77DD874D" w14:textId="58178CFC" w:rsidR="0037667B" w:rsidRDefault="0037667B">
      <w:pPr>
        <w:pStyle w:val="TOC6"/>
        <w:rPr>
          <w:ins w:id="224" w:author="Rapporteur" w:date="2024-11-25T15:59:00Z"/>
          <w:rFonts w:asciiTheme="minorHAnsi" w:eastAsiaTheme="minorEastAsia" w:hAnsiTheme="minorHAnsi" w:cstheme="minorBidi"/>
          <w:noProof/>
          <w:kern w:val="2"/>
          <w:sz w:val="22"/>
          <w:szCs w:val="22"/>
          <w:lang w:val="en-US"/>
          <w14:ligatures w14:val="standardContextual"/>
        </w:rPr>
      </w:pPr>
      <w:ins w:id="225" w:author="Rapporteur" w:date="2024-11-25T15:59:00Z">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ins>
      <w:r>
        <w:rPr>
          <w:noProof/>
        </w:rPr>
      </w:r>
      <w:r>
        <w:rPr>
          <w:noProof/>
        </w:rPr>
        <w:fldChar w:fldCharType="separate"/>
      </w:r>
      <w:ins w:id="226" w:author="Rapporteur" w:date="2024-11-25T15:59:00Z">
        <w:r>
          <w:rPr>
            <w:noProof/>
          </w:rPr>
          <w:t>24</w:t>
        </w:r>
        <w:r>
          <w:rPr>
            <w:noProof/>
          </w:rPr>
          <w:fldChar w:fldCharType="end"/>
        </w:r>
      </w:ins>
    </w:p>
    <w:p w14:paraId="089C8824" w14:textId="7C68C1C1" w:rsidR="0037667B" w:rsidRDefault="0037667B">
      <w:pPr>
        <w:pStyle w:val="TOC4"/>
        <w:rPr>
          <w:ins w:id="227" w:author="Rapporteur" w:date="2024-11-25T15:59:00Z"/>
          <w:rFonts w:asciiTheme="minorHAnsi" w:eastAsiaTheme="minorEastAsia" w:hAnsiTheme="minorHAnsi" w:cstheme="minorBidi"/>
          <w:noProof/>
          <w:kern w:val="2"/>
          <w:sz w:val="22"/>
          <w:szCs w:val="22"/>
          <w:lang w:val="en-US"/>
          <w14:ligatures w14:val="standardContextual"/>
        </w:rPr>
      </w:pPr>
      <w:ins w:id="228" w:author="Rapporteur" w:date="2024-11-25T15:59:00Z">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ins>
      <w:r>
        <w:rPr>
          <w:noProof/>
        </w:rPr>
      </w:r>
      <w:r>
        <w:rPr>
          <w:noProof/>
        </w:rPr>
        <w:fldChar w:fldCharType="separate"/>
      </w:r>
      <w:ins w:id="229" w:author="Rapporteur" w:date="2024-11-25T15:59:00Z">
        <w:r>
          <w:rPr>
            <w:noProof/>
          </w:rPr>
          <w:t>24</w:t>
        </w:r>
        <w:r>
          <w:rPr>
            <w:noProof/>
          </w:rPr>
          <w:fldChar w:fldCharType="end"/>
        </w:r>
      </w:ins>
    </w:p>
    <w:p w14:paraId="781F8798" w14:textId="60ADAAF6" w:rsidR="0037667B" w:rsidRDefault="0037667B">
      <w:pPr>
        <w:pStyle w:val="TOC4"/>
        <w:rPr>
          <w:ins w:id="230" w:author="Rapporteur" w:date="2024-11-25T15:59:00Z"/>
          <w:rFonts w:asciiTheme="minorHAnsi" w:eastAsiaTheme="minorEastAsia" w:hAnsiTheme="minorHAnsi" w:cstheme="minorBidi"/>
          <w:noProof/>
          <w:kern w:val="2"/>
          <w:sz w:val="22"/>
          <w:szCs w:val="22"/>
          <w:lang w:val="en-US"/>
          <w14:ligatures w14:val="standardContextual"/>
        </w:rPr>
      </w:pPr>
      <w:ins w:id="231" w:author="Rapporteur" w:date="2024-11-25T15:59:00Z">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ins>
      <w:r>
        <w:rPr>
          <w:noProof/>
        </w:rPr>
      </w:r>
      <w:r>
        <w:rPr>
          <w:noProof/>
        </w:rPr>
        <w:fldChar w:fldCharType="separate"/>
      </w:r>
      <w:ins w:id="232" w:author="Rapporteur" w:date="2024-11-25T15:59:00Z">
        <w:r>
          <w:rPr>
            <w:noProof/>
          </w:rPr>
          <w:t>24</w:t>
        </w:r>
        <w:r>
          <w:rPr>
            <w:noProof/>
          </w:rPr>
          <w:fldChar w:fldCharType="end"/>
        </w:r>
      </w:ins>
    </w:p>
    <w:p w14:paraId="6CA1CD19" w14:textId="0EB92E96" w:rsidR="0037667B" w:rsidRDefault="0037667B">
      <w:pPr>
        <w:pStyle w:val="TOC4"/>
        <w:rPr>
          <w:ins w:id="233" w:author="Rapporteur" w:date="2024-11-25T15:59:00Z"/>
          <w:rFonts w:asciiTheme="minorHAnsi" w:eastAsiaTheme="minorEastAsia" w:hAnsiTheme="minorHAnsi" w:cstheme="minorBidi"/>
          <w:noProof/>
          <w:kern w:val="2"/>
          <w:sz w:val="22"/>
          <w:szCs w:val="22"/>
          <w:lang w:val="en-US"/>
          <w14:ligatures w14:val="standardContextual"/>
        </w:rPr>
      </w:pPr>
      <w:ins w:id="234" w:author="Rapporteur" w:date="2024-11-25T15:59:00Z">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ins>
      <w:r>
        <w:rPr>
          <w:noProof/>
        </w:rPr>
      </w:r>
      <w:r>
        <w:rPr>
          <w:noProof/>
        </w:rPr>
        <w:fldChar w:fldCharType="separate"/>
      </w:r>
      <w:ins w:id="235" w:author="Rapporteur" w:date="2024-11-25T15:59:00Z">
        <w:r>
          <w:rPr>
            <w:noProof/>
          </w:rPr>
          <w:t>24</w:t>
        </w:r>
        <w:r>
          <w:rPr>
            <w:noProof/>
          </w:rPr>
          <w:fldChar w:fldCharType="end"/>
        </w:r>
      </w:ins>
    </w:p>
    <w:p w14:paraId="16463417" w14:textId="12B07D71" w:rsidR="0037667B" w:rsidRDefault="0037667B">
      <w:pPr>
        <w:pStyle w:val="TOC5"/>
        <w:rPr>
          <w:ins w:id="236" w:author="Rapporteur" w:date="2024-11-25T15:59:00Z"/>
          <w:rFonts w:asciiTheme="minorHAnsi" w:eastAsiaTheme="minorEastAsia" w:hAnsiTheme="minorHAnsi" w:cstheme="minorBidi"/>
          <w:noProof/>
          <w:kern w:val="2"/>
          <w:sz w:val="22"/>
          <w:szCs w:val="22"/>
          <w:lang w:val="en-US"/>
          <w14:ligatures w14:val="standardContextual"/>
        </w:rPr>
      </w:pPr>
      <w:ins w:id="237" w:author="Rapporteur" w:date="2024-11-25T15:59:00Z">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ins>
      <w:r>
        <w:rPr>
          <w:noProof/>
        </w:rPr>
      </w:r>
      <w:r>
        <w:rPr>
          <w:noProof/>
        </w:rPr>
        <w:fldChar w:fldCharType="separate"/>
      </w:r>
      <w:ins w:id="238" w:author="Rapporteur" w:date="2024-11-25T15:59:00Z">
        <w:r>
          <w:rPr>
            <w:noProof/>
          </w:rPr>
          <w:t>24</w:t>
        </w:r>
        <w:r>
          <w:rPr>
            <w:noProof/>
          </w:rPr>
          <w:fldChar w:fldCharType="end"/>
        </w:r>
      </w:ins>
    </w:p>
    <w:p w14:paraId="1E492183" w14:textId="265BCCEF" w:rsidR="0037667B" w:rsidRDefault="0037667B">
      <w:pPr>
        <w:pStyle w:val="TOC5"/>
        <w:rPr>
          <w:ins w:id="239" w:author="Rapporteur" w:date="2024-11-25T15:59:00Z"/>
          <w:rFonts w:asciiTheme="minorHAnsi" w:eastAsiaTheme="minorEastAsia" w:hAnsiTheme="minorHAnsi" w:cstheme="minorBidi"/>
          <w:noProof/>
          <w:kern w:val="2"/>
          <w:sz w:val="22"/>
          <w:szCs w:val="22"/>
          <w:lang w:val="en-US"/>
          <w14:ligatures w14:val="standardContextual"/>
        </w:rPr>
      </w:pPr>
      <w:ins w:id="240" w:author="Rapporteur" w:date="2024-11-25T15:59:00Z">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ins>
      <w:r>
        <w:rPr>
          <w:noProof/>
        </w:rPr>
      </w:r>
      <w:r>
        <w:rPr>
          <w:noProof/>
        </w:rPr>
        <w:fldChar w:fldCharType="separate"/>
      </w:r>
      <w:ins w:id="241" w:author="Rapporteur" w:date="2024-11-25T15:59:00Z">
        <w:r>
          <w:rPr>
            <w:noProof/>
          </w:rPr>
          <w:t>25</w:t>
        </w:r>
        <w:r>
          <w:rPr>
            <w:noProof/>
          </w:rPr>
          <w:fldChar w:fldCharType="end"/>
        </w:r>
      </w:ins>
    </w:p>
    <w:p w14:paraId="7697592E" w14:textId="46517585" w:rsidR="0037667B" w:rsidRDefault="0037667B">
      <w:pPr>
        <w:pStyle w:val="TOC6"/>
        <w:rPr>
          <w:ins w:id="242" w:author="Rapporteur" w:date="2024-11-25T15:59:00Z"/>
          <w:rFonts w:asciiTheme="minorHAnsi" w:eastAsiaTheme="minorEastAsia" w:hAnsiTheme="minorHAnsi" w:cstheme="minorBidi"/>
          <w:noProof/>
          <w:kern w:val="2"/>
          <w:sz w:val="22"/>
          <w:szCs w:val="22"/>
          <w:lang w:val="en-US"/>
          <w14:ligatures w14:val="standardContextual"/>
        </w:rPr>
      </w:pPr>
      <w:ins w:id="243" w:author="Rapporteur" w:date="2024-11-25T15:59:00Z">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ins>
      <w:r>
        <w:rPr>
          <w:noProof/>
        </w:rPr>
      </w:r>
      <w:r>
        <w:rPr>
          <w:noProof/>
        </w:rPr>
        <w:fldChar w:fldCharType="separate"/>
      </w:r>
      <w:ins w:id="244" w:author="Rapporteur" w:date="2024-11-25T15:59:00Z">
        <w:r>
          <w:rPr>
            <w:noProof/>
          </w:rPr>
          <w:t>25</w:t>
        </w:r>
        <w:r>
          <w:rPr>
            <w:noProof/>
          </w:rPr>
          <w:fldChar w:fldCharType="end"/>
        </w:r>
      </w:ins>
    </w:p>
    <w:p w14:paraId="27453B90" w14:textId="660F682C" w:rsidR="0037667B" w:rsidRDefault="0037667B">
      <w:pPr>
        <w:pStyle w:val="TOC6"/>
        <w:rPr>
          <w:ins w:id="245" w:author="Rapporteur" w:date="2024-11-25T15:59:00Z"/>
          <w:rFonts w:asciiTheme="minorHAnsi" w:eastAsiaTheme="minorEastAsia" w:hAnsiTheme="minorHAnsi" w:cstheme="minorBidi"/>
          <w:noProof/>
          <w:kern w:val="2"/>
          <w:sz w:val="22"/>
          <w:szCs w:val="22"/>
          <w:lang w:val="en-US"/>
          <w14:ligatures w14:val="standardContextual"/>
        </w:rPr>
      </w:pPr>
      <w:ins w:id="246" w:author="Rapporteur" w:date="2024-11-25T15:59:00Z">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ins>
      <w:r>
        <w:rPr>
          <w:noProof/>
        </w:rPr>
      </w:r>
      <w:r>
        <w:rPr>
          <w:noProof/>
        </w:rPr>
        <w:fldChar w:fldCharType="separate"/>
      </w:r>
      <w:ins w:id="247" w:author="Rapporteur" w:date="2024-11-25T15:59:00Z">
        <w:r>
          <w:rPr>
            <w:noProof/>
          </w:rPr>
          <w:t>25</w:t>
        </w:r>
        <w:r>
          <w:rPr>
            <w:noProof/>
          </w:rPr>
          <w:fldChar w:fldCharType="end"/>
        </w:r>
      </w:ins>
    </w:p>
    <w:p w14:paraId="260AD4E9" w14:textId="556ADFE2" w:rsidR="0037667B" w:rsidRDefault="0037667B">
      <w:pPr>
        <w:pStyle w:val="TOC6"/>
        <w:rPr>
          <w:ins w:id="248" w:author="Rapporteur" w:date="2024-11-25T15:59:00Z"/>
          <w:rFonts w:asciiTheme="minorHAnsi" w:eastAsiaTheme="minorEastAsia" w:hAnsiTheme="minorHAnsi" w:cstheme="minorBidi"/>
          <w:noProof/>
          <w:kern w:val="2"/>
          <w:sz w:val="22"/>
          <w:szCs w:val="22"/>
          <w:lang w:val="en-US"/>
          <w14:ligatures w14:val="standardContextual"/>
        </w:rPr>
      </w:pPr>
      <w:ins w:id="249" w:author="Rapporteur" w:date="2024-11-25T15:59:00Z">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ins>
      <w:r>
        <w:rPr>
          <w:noProof/>
        </w:rPr>
      </w:r>
      <w:r>
        <w:rPr>
          <w:noProof/>
        </w:rPr>
        <w:fldChar w:fldCharType="separate"/>
      </w:r>
      <w:ins w:id="250" w:author="Rapporteur" w:date="2024-11-25T15:59:00Z">
        <w:r>
          <w:rPr>
            <w:noProof/>
          </w:rPr>
          <w:t>25</w:t>
        </w:r>
        <w:r>
          <w:rPr>
            <w:noProof/>
          </w:rPr>
          <w:fldChar w:fldCharType="end"/>
        </w:r>
      </w:ins>
    </w:p>
    <w:p w14:paraId="0896C112" w14:textId="43F26F8D" w:rsidR="0037667B" w:rsidRDefault="0037667B">
      <w:pPr>
        <w:pStyle w:val="TOC5"/>
        <w:rPr>
          <w:ins w:id="251" w:author="Rapporteur" w:date="2024-11-25T15:59:00Z"/>
          <w:rFonts w:asciiTheme="minorHAnsi" w:eastAsiaTheme="minorEastAsia" w:hAnsiTheme="minorHAnsi" w:cstheme="minorBidi"/>
          <w:noProof/>
          <w:kern w:val="2"/>
          <w:sz w:val="22"/>
          <w:szCs w:val="22"/>
          <w:lang w:val="en-US"/>
          <w14:ligatures w14:val="standardContextual"/>
        </w:rPr>
      </w:pPr>
      <w:ins w:id="252" w:author="Rapporteur" w:date="2024-11-25T15:59:00Z">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ins>
      <w:r>
        <w:rPr>
          <w:noProof/>
        </w:rPr>
      </w:r>
      <w:r>
        <w:rPr>
          <w:noProof/>
        </w:rPr>
        <w:fldChar w:fldCharType="separate"/>
      </w:r>
      <w:ins w:id="253" w:author="Rapporteur" w:date="2024-11-25T15:59:00Z">
        <w:r>
          <w:rPr>
            <w:noProof/>
          </w:rPr>
          <w:t>25</w:t>
        </w:r>
        <w:r>
          <w:rPr>
            <w:noProof/>
          </w:rPr>
          <w:fldChar w:fldCharType="end"/>
        </w:r>
      </w:ins>
    </w:p>
    <w:p w14:paraId="1A797B86" w14:textId="41B9BD93" w:rsidR="0037667B" w:rsidRDefault="0037667B">
      <w:pPr>
        <w:pStyle w:val="TOC5"/>
        <w:rPr>
          <w:ins w:id="254" w:author="Rapporteur" w:date="2024-11-25T15:59:00Z"/>
          <w:rFonts w:asciiTheme="minorHAnsi" w:eastAsiaTheme="minorEastAsia" w:hAnsiTheme="minorHAnsi" w:cstheme="minorBidi"/>
          <w:noProof/>
          <w:kern w:val="2"/>
          <w:sz w:val="22"/>
          <w:szCs w:val="22"/>
          <w:lang w:val="en-US"/>
          <w14:ligatures w14:val="standardContextual"/>
        </w:rPr>
      </w:pPr>
      <w:ins w:id="255" w:author="Rapporteur" w:date="2024-11-25T15:59:00Z">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ins>
      <w:r>
        <w:rPr>
          <w:noProof/>
        </w:rPr>
      </w:r>
      <w:r>
        <w:rPr>
          <w:noProof/>
        </w:rPr>
        <w:fldChar w:fldCharType="separate"/>
      </w:r>
      <w:ins w:id="256" w:author="Rapporteur" w:date="2024-11-25T15:59:00Z">
        <w:r>
          <w:rPr>
            <w:noProof/>
          </w:rPr>
          <w:t>26</w:t>
        </w:r>
        <w:r>
          <w:rPr>
            <w:noProof/>
          </w:rPr>
          <w:fldChar w:fldCharType="end"/>
        </w:r>
      </w:ins>
    </w:p>
    <w:p w14:paraId="41848F0F" w14:textId="0896F735" w:rsidR="0037667B" w:rsidRDefault="0037667B">
      <w:pPr>
        <w:pStyle w:val="TOC5"/>
        <w:rPr>
          <w:ins w:id="257" w:author="Rapporteur" w:date="2024-11-25T15:59:00Z"/>
          <w:rFonts w:asciiTheme="minorHAnsi" w:eastAsiaTheme="minorEastAsia" w:hAnsiTheme="minorHAnsi" w:cstheme="minorBidi"/>
          <w:noProof/>
          <w:kern w:val="2"/>
          <w:sz w:val="22"/>
          <w:szCs w:val="22"/>
          <w:lang w:val="en-US"/>
          <w14:ligatures w14:val="standardContextual"/>
        </w:rPr>
      </w:pPr>
      <w:ins w:id="258" w:author="Rapporteur" w:date="2024-11-25T15:59:00Z">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ins>
      <w:r>
        <w:rPr>
          <w:noProof/>
        </w:rPr>
      </w:r>
      <w:r>
        <w:rPr>
          <w:noProof/>
        </w:rPr>
        <w:fldChar w:fldCharType="separate"/>
      </w:r>
      <w:ins w:id="259" w:author="Rapporteur" w:date="2024-11-25T15:59:00Z">
        <w:r>
          <w:rPr>
            <w:noProof/>
          </w:rPr>
          <w:t>26</w:t>
        </w:r>
        <w:r>
          <w:rPr>
            <w:noProof/>
          </w:rPr>
          <w:fldChar w:fldCharType="end"/>
        </w:r>
      </w:ins>
    </w:p>
    <w:p w14:paraId="157101F3" w14:textId="76CFB8ED" w:rsidR="0037667B" w:rsidRDefault="0037667B">
      <w:pPr>
        <w:pStyle w:val="TOC6"/>
        <w:rPr>
          <w:ins w:id="260" w:author="Rapporteur" w:date="2024-11-25T15:59:00Z"/>
          <w:rFonts w:asciiTheme="minorHAnsi" w:eastAsiaTheme="minorEastAsia" w:hAnsiTheme="minorHAnsi" w:cstheme="minorBidi"/>
          <w:noProof/>
          <w:kern w:val="2"/>
          <w:sz w:val="22"/>
          <w:szCs w:val="22"/>
          <w:lang w:val="en-US"/>
          <w14:ligatures w14:val="standardContextual"/>
        </w:rPr>
      </w:pPr>
      <w:ins w:id="261" w:author="Rapporteur" w:date="2024-11-25T15:59:00Z">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ins>
      <w:r>
        <w:rPr>
          <w:noProof/>
        </w:rPr>
      </w:r>
      <w:r>
        <w:rPr>
          <w:noProof/>
        </w:rPr>
        <w:fldChar w:fldCharType="separate"/>
      </w:r>
      <w:ins w:id="262" w:author="Rapporteur" w:date="2024-11-25T15:59:00Z">
        <w:r>
          <w:rPr>
            <w:noProof/>
          </w:rPr>
          <w:t>26</w:t>
        </w:r>
        <w:r>
          <w:rPr>
            <w:noProof/>
          </w:rPr>
          <w:fldChar w:fldCharType="end"/>
        </w:r>
      </w:ins>
    </w:p>
    <w:p w14:paraId="2B649667" w14:textId="24A72952" w:rsidR="0037667B" w:rsidRDefault="0037667B">
      <w:pPr>
        <w:pStyle w:val="TOC4"/>
        <w:rPr>
          <w:ins w:id="263" w:author="Rapporteur" w:date="2024-11-25T15:59:00Z"/>
          <w:rFonts w:asciiTheme="minorHAnsi" w:eastAsiaTheme="minorEastAsia" w:hAnsiTheme="minorHAnsi" w:cstheme="minorBidi"/>
          <w:noProof/>
          <w:kern w:val="2"/>
          <w:sz w:val="22"/>
          <w:szCs w:val="22"/>
          <w:lang w:val="en-US"/>
          <w14:ligatures w14:val="standardContextual"/>
        </w:rPr>
      </w:pPr>
      <w:ins w:id="264" w:author="Rapporteur" w:date="2024-11-25T15:59:00Z">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ins>
      <w:r>
        <w:rPr>
          <w:noProof/>
        </w:rPr>
      </w:r>
      <w:r>
        <w:rPr>
          <w:noProof/>
        </w:rPr>
        <w:fldChar w:fldCharType="separate"/>
      </w:r>
      <w:ins w:id="265" w:author="Rapporteur" w:date="2024-11-25T15:59:00Z">
        <w:r>
          <w:rPr>
            <w:noProof/>
          </w:rPr>
          <w:t>26</w:t>
        </w:r>
        <w:r>
          <w:rPr>
            <w:noProof/>
          </w:rPr>
          <w:fldChar w:fldCharType="end"/>
        </w:r>
      </w:ins>
    </w:p>
    <w:p w14:paraId="4CEAC010" w14:textId="7F1DFADC" w:rsidR="0037667B" w:rsidRDefault="0037667B">
      <w:pPr>
        <w:pStyle w:val="TOC5"/>
        <w:rPr>
          <w:ins w:id="266" w:author="Rapporteur" w:date="2024-11-25T15:59:00Z"/>
          <w:rFonts w:asciiTheme="minorHAnsi" w:eastAsiaTheme="minorEastAsia" w:hAnsiTheme="minorHAnsi" w:cstheme="minorBidi"/>
          <w:noProof/>
          <w:kern w:val="2"/>
          <w:sz w:val="22"/>
          <w:szCs w:val="22"/>
          <w:lang w:val="en-US"/>
          <w14:ligatures w14:val="standardContextual"/>
        </w:rPr>
      </w:pPr>
      <w:ins w:id="267" w:author="Rapporteur" w:date="2024-11-25T15:59:00Z">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ins>
      <w:r>
        <w:rPr>
          <w:noProof/>
        </w:rPr>
      </w:r>
      <w:r>
        <w:rPr>
          <w:noProof/>
        </w:rPr>
        <w:fldChar w:fldCharType="separate"/>
      </w:r>
      <w:ins w:id="268" w:author="Rapporteur" w:date="2024-11-25T15:59:00Z">
        <w:r>
          <w:rPr>
            <w:noProof/>
          </w:rPr>
          <w:t>26</w:t>
        </w:r>
        <w:r>
          <w:rPr>
            <w:noProof/>
          </w:rPr>
          <w:fldChar w:fldCharType="end"/>
        </w:r>
      </w:ins>
    </w:p>
    <w:p w14:paraId="64D70D10" w14:textId="28FB21AD" w:rsidR="0037667B" w:rsidRDefault="0037667B">
      <w:pPr>
        <w:pStyle w:val="TOC5"/>
        <w:rPr>
          <w:ins w:id="269" w:author="Rapporteur" w:date="2024-11-25T15:59:00Z"/>
          <w:rFonts w:asciiTheme="minorHAnsi" w:eastAsiaTheme="minorEastAsia" w:hAnsiTheme="minorHAnsi" w:cstheme="minorBidi"/>
          <w:noProof/>
          <w:kern w:val="2"/>
          <w:sz w:val="22"/>
          <w:szCs w:val="22"/>
          <w:lang w:val="en-US"/>
          <w14:ligatures w14:val="standardContextual"/>
        </w:rPr>
      </w:pPr>
      <w:ins w:id="270" w:author="Rapporteur" w:date="2024-11-25T15:59:00Z">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ins>
      <w:r>
        <w:rPr>
          <w:noProof/>
        </w:rPr>
      </w:r>
      <w:r>
        <w:rPr>
          <w:noProof/>
        </w:rPr>
        <w:fldChar w:fldCharType="separate"/>
      </w:r>
      <w:ins w:id="271" w:author="Rapporteur" w:date="2024-11-25T15:59:00Z">
        <w:r>
          <w:rPr>
            <w:noProof/>
          </w:rPr>
          <w:t>26</w:t>
        </w:r>
        <w:r>
          <w:rPr>
            <w:noProof/>
          </w:rPr>
          <w:fldChar w:fldCharType="end"/>
        </w:r>
      </w:ins>
    </w:p>
    <w:p w14:paraId="291D0431" w14:textId="7E4ABE13" w:rsidR="0037667B" w:rsidRDefault="0037667B">
      <w:pPr>
        <w:pStyle w:val="TOC5"/>
        <w:rPr>
          <w:ins w:id="272" w:author="Rapporteur" w:date="2024-11-25T15:59:00Z"/>
          <w:rFonts w:asciiTheme="minorHAnsi" w:eastAsiaTheme="minorEastAsia" w:hAnsiTheme="minorHAnsi" w:cstheme="minorBidi"/>
          <w:noProof/>
          <w:kern w:val="2"/>
          <w:sz w:val="22"/>
          <w:szCs w:val="22"/>
          <w:lang w:val="en-US"/>
          <w14:ligatures w14:val="standardContextual"/>
        </w:rPr>
      </w:pPr>
      <w:ins w:id="273" w:author="Rapporteur" w:date="2024-11-25T15:59:00Z">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ins>
      <w:r>
        <w:rPr>
          <w:noProof/>
        </w:rPr>
      </w:r>
      <w:r>
        <w:rPr>
          <w:noProof/>
        </w:rPr>
        <w:fldChar w:fldCharType="separate"/>
      </w:r>
      <w:ins w:id="274" w:author="Rapporteur" w:date="2024-11-25T15:59:00Z">
        <w:r>
          <w:rPr>
            <w:noProof/>
          </w:rPr>
          <w:t>26</w:t>
        </w:r>
        <w:r>
          <w:rPr>
            <w:noProof/>
          </w:rPr>
          <w:fldChar w:fldCharType="end"/>
        </w:r>
      </w:ins>
    </w:p>
    <w:p w14:paraId="59369C6C" w14:textId="63F376ED" w:rsidR="0037667B" w:rsidRDefault="0037667B">
      <w:pPr>
        <w:pStyle w:val="TOC4"/>
        <w:rPr>
          <w:ins w:id="275" w:author="Rapporteur" w:date="2024-11-25T15:59:00Z"/>
          <w:rFonts w:asciiTheme="minorHAnsi" w:eastAsiaTheme="minorEastAsia" w:hAnsiTheme="minorHAnsi" w:cstheme="minorBidi"/>
          <w:noProof/>
          <w:kern w:val="2"/>
          <w:sz w:val="22"/>
          <w:szCs w:val="22"/>
          <w:lang w:val="en-US"/>
          <w14:ligatures w14:val="standardContextual"/>
        </w:rPr>
      </w:pPr>
      <w:ins w:id="276" w:author="Rapporteur" w:date="2024-11-25T15:59:00Z">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ins>
      <w:r>
        <w:rPr>
          <w:noProof/>
        </w:rPr>
      </w:r>
      <w:r>
        <w:rPr>
          <w:noProof/>
        </w:rPr>
        <w:fldChar w:fldCharType="separate"/>
      </w:r>
      <w:ins w:id="277" w:author="Rapporteur" w:date="2024-11-25T15:59:00Z">
        <w:r>
          <w:rPr>
            <w:noProof/>
          </w:rPr>
          <w:t>26</w:t>
        </w:r>
        <w:r>
          <w:rPr>
            <w:noProof/>
          </w:rPr>
          <w:fldChar w:fldCharType="end"/>
        </w:r>
      </w:ins>
    </w:p>
    <w:p w14:paraId="1F1BC629" w14:textId="1DEA7AD9" w:rsidR="0037667B" w:rsidRDefault="0037667B">
      <w:pPr>
        <w:pStyle w:val="TOC4"/>
        <w:rPr>
          <w:ins w:id="278" w:author="Rapporteur" w:date="2024-11-25T15:59:00Z"/>
          <w:rFonts w:asciiTheme="minorHAnsi" w:eastAsiaTheme="minorEastAsia" w:hAnsiTheme="minorHAnsi" w:cstheme="minorBidi"/>
          <w:noProof/>
          <w:kern w:val="2"/>
          <w:sz w:val="22"/>
          <w:szCs w:val="22"/>
          <w:lang w:val="en-US"/>
          <w14:ligatures w14:val="standardContextual"/>
        </w:rPr>
      </w:pPr>
      <w:ins w:id="279" w:author="Rapporteur" w:date="2024-11-25T15:59:00Z">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ins>
      <w:r>
        <w:rPr>
          <w:noProof/>
        </w:rPr>
      </w:r>
      <w:r>
        <w:rPr>
          <w:noProof/>
        </w:rPr>
        <w:fldChar w:fldCharType="separate"/>
      </w:r>
      <w:ins w:id="280" w:author="Rapporteur" w:date="2024-11-25T15:59:00Z">
        <w:r>
          <w:rPr>
            <w:noProof/>
          </w:rPr>
          <w:t>26</w:t>
        </w:r>
        <w:r>
          <w:rPr>
            <w:noProof/>
          </w:rPr>
          <w:fldChar w:fldCharType="end"/>
        </w:r>
      </w:ins>
    </w:p>
    <w:p w14:paraId="078DCE17" w14:textId="4A252D68" w:rsidR="0037667B" w:rsidRDefault="0037667B">
      <w:pPr>
        <w:pStyle w:val="TOC5"/>
        <w:rPr>
          <w:ins w:id="281" w:author="Rapporteur" w:date="2024-11-25T15:59:00Z"/>
          <w:rFonts w:asciiTheme="minorHAnsi" w:eastAsiaTheme="minorEastAsia" w:hAnsiTheme="minorHAnsi" w:cstheme="minorBidi"/>
          <w:noProof/>
          <w:kern w:val="2"/>
          <w:sz w:val="22"/>
          <w:szCs w:val="22"/>
          <w:lang w:val="en-US"/>
          <w14:ligatures w14:val="standardContextual"/>
        </w:rPr>
      </w:pPr>
      <w:ins w:id="282" w:author="Rapporteur" w:date="2024-11-25T15:59:00Z">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ins>
      <w:r>
        <w:rPr>
          <w:noProof/>
        </w:rPr>
      </w:r>
      <w:r>
        <w:rPr>
          <w:noProof/>
        </w:rPr>
        <w:fldChar w:fldCharType="separate"/>
      </w:r>
      <w:ins w:id="283" w:author="Rapporteur" w:date="2024-11-25T15:59:00Z">
        <w:r>
          <w:rPr>
            <w:noProof/>
          </w:rPr>
          <w:t>26</w:t>
        </w:r>
        <w:r>
          <w:rPr>
            <w:noProof/>
          </w:rPr>
          <w:fldChar w:fldCharType="end"/>
        </w:r>
      </w:ins>
    </w:p>
    <w:p w14:paraId="66280EDC" w14:textId="07A41B2A" w:rsidR="0037667B" w:rsidRDefault="0037667B">
      <w:pPr>
        <w:pStyle w:val="TOC2"/>
        <w:rPr>
          <w:ins w:id="284" w:author="Rapporteur" w:date="2024-11-25T15:59:00Z"/>
          <w:rFonts w:asciiTheme="minorHAnsi" w:eastAsiaTheme="minorEastAsia" w:hAnsiTheme="minorHAnsi" w:cstheme="minorBidi"/>
          <w:noProof/>
          <w:kern w:val="2"/>
          <w:sz w:val="22"/>
          <w:szCs w:val="22"/>
          <w:lang w:val="en-US"/>
          <w14:ligatures w14:val="standardContextual"/>
        </w:rPr>
      </w:pPr>
      <w:ins w:id="285" w:author="Rapporteur" w:date="2024-11-25T15:59:00Z">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ins>
      <w:r>
        <w:rPr>
          <w:noProof/>
        </w:rPr>
      </w:r>
      <w:r>
        <w:rPr>
          <w:noProof/>
        </w:rPr>
        <w:fldChar w:fldCharType="separate"/>
      </w:r>
      <w:ins w:id="286" w:author="Rapporteur" w:date="2024-11-25T15:59:00Z">
        <w:r>
          <w:rPr>
            <w:noProof/>
          </w:rPr>
          <w:t>27</w:t>
        </w:r>
        <w:r>
          <w:rPr>
            <w:noProof/>
          </w:rPr>
          <w:fldChar w:fldCharType="end"/>
        </w:r>
      </w:ins>
    </w:p>
    <w:p w14:paraId="29CF0B34" w14:textId="063894B4" w:rsidR="0037667B" w:rsidRDefault="0037667B">
      <w:pPr>
        <w:pStyle w:val="TOC3"/>
        <w:rPr>
          <w:ins w:id="287" w:author="Rapporteur" w:date="2024-11-25T15:59:00Z"/>
          <w:rFonts w:asciiTheme="minorHAnsi" w:eastAsiaTheme="minorEastAsia" w:hAnsiTheme="minorHAnsi" w:cstheme="minorBidi"/>
          <w:noProof/>
          <w:kern w:val="2"/>
          <w:sz w:val="22"/>
          <w:szCs w:val="22"/>
          <w:lang w:val="en-US"/>
          <w14:ligatures w14:val="standardContextual"/>
        </w:rPr>
      </w:pPr>
      <w:ins w:id="288" w:author="Rapporteur" w:date="2024-11-25T15:59:00Z">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ins>
      <w:r>
        <w:rPr>
          <w:noProof/>
        </w:rPr>
      </w:r>
      <w:r>
        <w:rPr>
          <w:noProof/>
        </w:rPr>
        <w:fldChar w:fldCharType="separate"/>
      </w:r>
      <w:ins w:id="289" w:author="Rapporteur" w:date="2024-11-25T15:59:00Z">
        <w:r>
          <w:rPr>
            <w:noProof/>
          </w:rPr>
          <w:t>27</w:t>
        </w:r>
        <w:r>
          <w:rPr>
            <w:noProof/>
          </w:rPr>
          <w:fldChar w:fldCharType="end"/>
        </w:r>
      </w:ins>
    </w:p>
    <w:p w14:paraId="06ED9858" w14:textId="32653C3A" w:rsidR="0037667B" w:rsidRDefault="0037667B">
      <w:pPr>
        <w:pStyle w:val="TOC2"/>
        <w:rPr>
          <w:ins w:id="290" w:author="Rapporteur" w:date="2024-11-25T15:59:00Z"/>
          <w:rFonts w:asciiTheme="minorHAnsi" w:eastAsiaTheme="minorEastAsia" w:hAnsiTheme="minorHAnsi" w:cstheme="minorBidi"/>
          <w:noProof/>
          <w:kern w:val="2"/>
          <w:sz w:val="22"/>
          <w:szCs w:val="22"/>
          <w:lang w:val="en-US"/>
          <w14:ligatures w14:val="standardContextual"/>
        </w:rPr>
      </w:pPr>
      <w:ins w:id="291" w:author="Rapporteur" w:date="2024-11-25T15:59:00Z">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ins>
      <w:r>
        <w:rPr>
          <w:noProof/>
        </w:rPr>
      </w:r>
      <w:r>
        <w:rPr>
          <w:noProof/>
        </w:rPr>
        <w:fldChar w:fldCharType="separate"/>
      </w:r>
      <w:ins w:id="292" w:author="Rapporteur" w:date="2024-11-25T15:59:00Z">
        <w:r>
          <w:rPr>
            <w:noProof/>
          </w:rPr>
          <w:t>27</w:t>
        </w:r>
        <w:r>
          <w:rPr>
            <w:noProof/>
          </w:rPr>
          <w:fldChar w:fldCharType="end"/>
        </w:r>
      </w:ins>
    </w:p>
    <w:p w14:paraId="63FA2243" w14:textId="1B7D8928" w:rsidR="0037667B" w:rsidRDefault="0037667B">
      <w:pPr>
        <w:pStyle w:val="TOC3"/>
        <w:rPr>
          <w:ins w:id="293" w:author="Rapporteur" w:date="2024-11-25T15:59:00Z"/>
          <w:rFonts w:asciiTheme="minorHAnsi" w:eastAsiaTheme="minorEastAsia" w:hAnsiTheme="minorHAnsi" w:cstheme="minorBidi"/>
          <w:noProof/>
          <w:kern w:val="2"/>
          <w:sz w:val="22"/>
          <w:szCs w:val="22"/>
          <w:lang w:val="en-US"/>
          <w14:ligatures w14:val="standardContextual"/>
        </w:rPr>
      </w:pPr>
      <w:ins w:id="294" w:author="Rapporteur" w:date="2024-11-25T15:59:00Z">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ins>
      <w:r>
        <w:rPr>
          <w:noProof/>
        </w:rPr>
      </w:r>
      <w:r>
        <w:rPr>
          <w:noProof/>
        </w:rPr>
        <w:fldChar w:fldCharType="separate"/>
      </w:r>
      <w:ins w:id="295" w:author="Rapporteur" w:date="2024-11-25T15:59:00Z">
        <w:r>
          <w:rPr>
            <w:noProof/>
          </w:rPr>
          <w:t>27</w:t>
        </w:r>
        <w:r>
          <w:rPr>
            <w:noProof/>
          </w:rPr>
          <w:fldChar w:fldCharType="end"/>
        </w:r>
      </w:ins>
    </w:p>
    <w:p w14:paraId="0E014A52" w14:textId="0CECECFE" w:rsidR="0037667B" w:rsidRDefault="0037667B">
      <w:pPr>
        <w:pStyle w:val="TOC4"/>
        <w:rPr>
          <w:ins w:id="296" w:author="Rapporteur" w:date="2024-11-25T15:59:00Z"/>
          <w:rFonts w:asciiTheme="minorHAnsi" w:eastAsiaTheme="minorEastAsia" w:hAnsiTheme="minorHAnsi" w:cstheme="minorBidi"/>
          <w:noProof/>
          <w:kern w:val="2"/>
          <w:sz w:val="22"/>
          <w:szCs w:val="22"/>
          <w:lang w:val="en-US"/>
          <w14:ligatures w14:val="standardContextual"/>
        </w:rPr>
      </w:pPr>
      <w:ins w:id="297" w:author="Rapporteur" w:date="2024-11-25T15:59:00Z">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ins>
      <w:r>
        <w:rPr>
          <w:noProof/>
        </w:rPr>
      </w:r>
      <w:r>
        <w:rPr>
          <w:noProof/>
        </w:rPr>
        <w:fldChar w:fldCharType="separate"/>
      </w:r>
      <w:ins w:id="298" w:author="Rapporteur" w:date="2024-11-25T15:59:00Z">
        <w:r>
          <w:rPr>
            <w:noProof/>
          </w:rPr>
          <w:t>27</w:t>
        </w:r>
        <w:r>
          <w:rPr>
            <w:noProof/>
          </w:rPr>
          <w:fldChar w:fldCharType="end"/>
        </w:r>
      </w:ins>
    </w:p>
    <w:p w14:paraId="628CE76E" w14:textId="7FC29175" w:rsidR="0037667B" w:rsidRDefault="0037667B">
      <w:pPr>
        <w:pStyle w:val="TOC4"/>
        <w:rPr>
          <w:ins w:id="299" w:author="Rapporteur" w:date="2024-11-25T15:59:00Z"/>
          <w:rFonts w:asciiTheme="minorHAnsi" w:eastAsiaTheme="minorEastAsia" w:hAnsiTheme="minorHAnsi" w:cstheme="minorBidi"/>
          <w:noProof/>
          <w:kern w:val="2"/>
          <w:sz w:val="22"/>
          <w:szCs w:val="22"/>
          <w:lang w:val="en-US"/>
          <w14:ligatures w14:val="standardContextual"/>
        </w:rPr>
      </w:pPr>
      <w:ins w:id="300" w:author="Rapporteur" w:date="2024-11-25T15:59:00Z">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ins>
      <w:r>
        <w:rPr>
          <w:noProof/>
        </w:rPr>
      </w:r>
      <w:r>
        <w:rPr>
          <w:noProof/>
        </w:rPr>
        <w:fldChar w:fldCharType="separate"/>
      </w:r>
      <w:ins w:id="301" w:author="Rapporteur" w:date="2024-11-25T15:59:00Z">
        <w:r>
          <w:rPr>
            <w:noProof/>
          </w:rPr>
          <w:t>27</w:t>
        </w:r>
        <w:r>
          <w:rPr>
            <w:noProof/>
          </w:rPr>
          <w:fldChar w:fldCharType="end"/>
        </w:r>
      </w:ins>
    </w:p>
    <w:p w14:paraId="52975747" w14:textId="69E8BCC7" w:rsidR="0037667B" w:rsidRDefault="0037667B">
      <w:pPr>
        <w:pStyle w:val="TOC5"/>
        <w:rPr>
          <w:ins w:id="302" w:author="Rapporteur" w:date="2024-11-25T15:59:00Z"/>
          <w:rFonts w:asciiTheme="minorHAnsi" w:eastAsiaTheme="minorEastAsia" w:hAnsiTheme="minorHAnsi" w:cstheme="minorBidi"/>
          <w:noProof/>
          <w:kern w:val="2"/>
          <w:sz w:val="22"/>
          <w:szCs w:val="22"/>
          <w:lang w:val="en-US"/>
          <w14:ligatures w14:val="standardContextual"/>
        </w:rPr>
      </w:pPr>
      <w:ins w:id="303" w:author="Rapporteur" w:date="2024-11-25T15:59:00Z">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ins>
      <w:r>
        <w:rPr>
          <w:noProof/>
        </w:rPr>
      </w:r>
      <w:r>
        <w:rPr>
          <w:noProof/>
        </w:rPr>
        <w:fldChar w:fldCharType="separate"/>
      </w:r>
      <w:ins w:id="304" w:author="Rapporteur" w:date="2024-11-25T15:59:00Z">
        <w:r>
          <w:rPr>
            <w:noProof/>
          </w:rPr>
          <w:t>27</w:t>
        </w:r>
        <w:r>
          <w:rPr>
            <w:noProof/>
          </w:rPr>
          <w:fldChar w:fldCharType="end"/>
        </w:r>
      </w:ins>
    </w:p>
    <w:p w14:paraId="12FC235A" w14:textId="737710CB" w:rsidR="0037667B" w:rsidRDefault="0037667B">
      <w:pPr>
        <w:pStyle w:val="TOC5"/>
        <w:rPr>
          <w:ins w:id="305" w:author="Rapporteur" w:date="2024-11-25T15:59:00Z"/>
          <w:rFonts w:asciiTheme="minorHAnsi" w:eastAsiaTheme="minorEastAsia" w:hAnsiTheme="minorHAnsi" w:cstheme="minorBidi"/>
          <w:noProof/>
          <w:kern w:val="2"/>
          <w:sz w:val="22"/>
          <w:szCs w:val="22"/>
          <w:lang w:val="en-US"/>
          <w14:ligatures w14:val="standardContextual"/>
        </w:rPr>
      </w:pPr>
      <w:ins w:id="306" w:author="Rapporteur" w:date="2024-11-25T15:59:00Z">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ins>
      <w:r>
        <w:rPr>
          <w:noProof/>
        </w:rPr>
      </w:r>
      <w:r>
        <w:rPr>
          <w:noProof/>
        </w:rPr>
        <w:fldChar w:fldCharType="separate"/>
      </w:r>
      <w:ins w:id="307" w:author="Rapporteur" w:date="2024-11-25T15:59:00Z">
        <w:r>
          <w:rPr>
            <w:noProof/>
          </w:rPr>
          <w:t>27</w:t>
        </w:r>
        <w:r>
          <w:rPr>
            <w:noProof/>
          </w:rPr>
          <w:fldChar w:fldCharType="end"/>
        </w:r>
      </w:ins>
    </w:p>
    <w:p w14:paraId="6DE4DE07" w14:textId="53C80C72" w:rsidR="0037667B" w:rsidRDefault="0037667B">
      <w:pPr>
        <w:pStyle w:val="TOC4"/>
        <w:rPr>
          <w:ins w:id="308" w:author="Rapporteur" w:date="2024-11-25T15:59:00Z"/>
          <w:rFonts w:asciiTheme="minorHAnsi" w:eastAsiaTheme="minorEastAsia" w:hAnsiTheme="minorHAnsi" w:cstheme="minorBidi"/>
          <w:noProof/>
          <w:kern w:val="2"/>
          <w:sz w:val="22"/>
          <w:szCs w:val="22"/>
          <w:lang w:val="en-US"/>
          <w14:ligatures w14:val="standardContextual"/>
        </w:rPr>
      </w:pPr>
      <w:ins w:id="309" w:author="Rapporteur" w:date="2024-11-25T15:59:00Z">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ins>
      <w:r>
        <w:rPr>
          <w:noProof/>
        </w:rPr>
      </w:r>
      <w:r>
        <w:rPr>
          <w:noProof/>
        </w:rPr>
        <w:fldChar w:fldCharType="separate"/>
      </w:r>
      <w:ins w:id="310" w:author="Rapporteur" w:date="2024-11-25T15:59:00Z">
        <w:r>
          <w:rPr>
            <w:noProof/>
          </w:rPr>
          <w:t>27</w:t>
        </w:r>
        <w:r>
          <w:rPr>
            <w:noProof/>
          </w:rPr>
          <w:fldChar w:fldCharType="end"/>
        </w:r>
      </w:ins>
    </w:p>
    <w:p w14:paraId="0026A470" w14:textId="1767BE23" w:rsidR="0037667B" w:rsidRDefault="0037667B">
      <w:pPr>
        <w:pStyle w:val="TOC5"/>
        <w:rPr>
          <w:ins w:id="311" w:author="Rapporteur" w:date="2024-11-25T15:59:00Z"/>
          <w:rFonts w:asciiTheme="minorHAnsi" w:eastAsiaTheme="minorEastAsia" w:hAnsiTheme="minorHAnsi" w:cstheme="minorBidi"/>
          <w:noProof/>
          <w:kern w:val="2"/>
          <w:sz w:val="22"/>
          <w:szCs w:val="22"/>
          <w:lang w:val="en-US"/>
          <w14:ligatures w14:val="standardContextual"/>
        </w:rPr>
      </w:pPr>
      <w:ins w:id="312" w:author="Rapporteur" w:date="2024-11-25T15:59:00Z">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ins>
      <w:r>
        <w:rPr>
          <w:noProof/>
        </w:rPr>
      </w:r>
      <w:r>
        <w:rPr>
          <w:noProof/>
        </w:rPr>
        <w:fldChar w:fldCharType="separate"/>
      </w:r>
      <w:ins w:id="313" w:author="Rapporteur" w:date="2024-11-25T15:59:00Z">
        <w:r>
          <w:rPr>
            <w:noProof/>
          </w:rPr>
          <w:t>27</w:t>
        </w:r>
        <w:r>
          <w:rPr>
            <w:noProof/>
          </w:rPr>
          <w:fldChar w:fldCharType="end"/>
        </w:r>
      </w:ins>
    </w:p>
    <w:p w14:paraId="657F13C2" w14:textId="29924A65" w:rsidR="0037667B" w:rsidRDefault="0037667B">
      <w:pPr>
        <w:pStyle w:val="TOC5"/>
        <w:rPr>
          <w:ins w:id="314" w:author="Rapporteur" w:date="2024-11-25T15:59:00Z"/>
          <w:rFonts w:asciiTheme="minorHAnsi" w:eastAsiaTheme="minorEastAsia" w:hAnsiTheme="minorHAnsi" w:cstheme="minorBidi"/>
          <w:noProof/>
          <w:kern w:val="2"/>
          <w:sz w:val="22"/>
          <w:szCs w:val="22"/>
          <w:lang w:val="en-US"/>
          <w14:ligatures w14:val="standardContextual"/>
        </w:rPr>
      </w:pPr>
      <w:ins w:id="315"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ins>
      <w:r>
        <w:rPr>
          <w:noProof/>
        </w:rPr>
      </w:r>
      <w:r>
        <w:rPr>
          <w:noProof/>
        </w:rPr>
        <w:fldChar w:fldCharType="separate"/>
      </w:r>
      <w:ins w:id="316" w:author="Rapporteur" w:date="2024-11-25T15:59:00Z">
        <w:r>
          <w:rPr>
            <w:noProof/>
          </w:rPr>
          <w:t>29</w:t>
        </w:r>
        <w:r>
          <w:rPr>
            <w:noProof/>
          </w:rPr>
          <w:fldChar w:fldCharType="end"/>
        </w:r>
      </w:ins>
    </w:p>
    <w:p w14:paraId="5725E6B9" w14:textId="3A4E0757" w:rsidR="0037667B" w:rsidRDefault="0037667B">
      <w:pPr>
        <w:pStyle w:val="TOC6"/>
        <w:rPr>
          <w:ins w:id="317" w:author="Rapporteur" w:date="2024-11-25T15:59:00Z"/>
          <w:rFonts w:asciiTheme="minorHAnsi" w:eastAsiaTheme="minorEastAsia" w:hAnsiTheme="minorHAnsi" w:cstheme="minorBidi"/>
          <w:noProof/>
          <w:kern w:val="2"/>
          <w:sz w:val="22"/>
          <w:szCs w:val="22"/>
          <w:lang w:val="en-US"/>
          <w14:ligatures w14:val="standardContextual"/>
        </w:rPr>
      </w:pPr>
      <w:ins w:id="318" w:author="Rapporteur" w:date="2024-11-25T15:59:00Z">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ins>
      <w:r>
        <w:rPr>
          <w:noProof/>
        </w:rPr>
      </w:r>
      <w:r>
        <w:rPr>
          <w:noProof/>
        </w:rPr>
        <w:fldChar w:fldCharType="separate"/>
      </w:r>
      <w:ins w:id="319" w:author="Rapporteur" w:date="2024-11-25T15:59:00Z">
        <w:r>
          <w:rPr>
            <w:noProof/>
          </w:rPr>
          <w:t>29</w:t>
        </w:r>
        <w:r>
          <w:rPr>
            <w:noProof/>
          </w:rPr>
          <w:fldChar w:fldCharType="end"/>
        </w:r>
      </w:ins>
    </w:p>
    <w:p w14:paraId="641128FD" w14:textId="29F5F318" w:rsidR="0037667B" w:rsidRDefault="0037667B">
      <w:pPr>
        <w:pStyle w:val="TOC6"/>
        <w:rPr>
          <w:ins w:id="320" w:author="Rapporteur" w:date="2024-11-25T15:59:00Z"/>
          <w:rFonts w:asciiTheme="minorHAnsi" w:eastAsiaTheme="minorEastAsia" w:hAnsiTheme="minorHAnsi" w:cstheme="minorBidi"/>
          <w:noProof/>
          <w:kern w:val="2"/>
          <w:sz w:val="22"/>
          <w:szCs w:val="22"/>
          <w:lang w:val="en-US"/>
          <w14:ligatures w14:val="standardContextual"/>
        </w:rPr>
      </w:pPr>
      <w:ins w:id="321"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ins>
      <w:r>
        <w:rPr>
          <w:noProof/>
        </w:rPr>
      </w:r>
      <w:r>
        <w:rPr>
          <w:noProof/>
        </w:rPr>
        <w:fldChar w:fldCharType="separate"/>
      </w:r>
      <w:ins w:id="322" w:author="Rapporteur" w:date="2024-11-25T15:59:00Z">
        <w:r>
          <w:rPr>
            <w:noProof/>
          </w:rPr>
          <w:t>29</w:t>
        </w:r>
        <w:r>
          <w:rPr>
            <w:noProof/>
          </w:rPr>
          <w:fldChar w:fldCharType="end"/>
        </w:r>
      </w:ins>
    </w:p>
    <w:p w14:paraId="015E4D54" w14:textId="50DEDBB0" w:rsidR="0037667B" w:rsidRDefault="0037667B">
      <w:pPr>
        <w:pStyle w:val="TOC6"/>
        <w:rPr>
          <w:ins w:id="323" w:author="Rapporteur" w:date="2024-11-25T15:59:00Z"/>
          <w:rFonts w:asciiTheme="minorHAnsi" w:eastAsiaTheme="minorEastAsia" w:hAnsiTheme="minorHAnsi" w:cstheme="minorBidi"/>
          <w:noProof/>
          <w:kern w:val="2"/>
          <w:sz w:val="22"/>
          <w:szCs w:val="22"/>
          <w:lang w:val="en-US"/>
          <w14:ligatures w14:val="standardContextual"/>
        </w:rPr>
      </w:pPr>
      <w:ins w:id="324"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ins>
      <w:r>
        <w:rPr>
          <w:noProof/>
        </w:rPr>
      </w:r>
      <w:r>
        <w:rPr>
          <w:noProof/>
        </w:rPr>
        <w:fldChar w:fldCharType="separate"/>
      </w:r>
      <w:ins w:id="325" w:author="Rapporteur" w:date="2024-11-25T15:59:00Z">
        <w:r>
          <w:rPr>
            <w:noProof/>
          </w:rPr>
          <w:t>29</w:t>
        </w:r>
        <w:r>
          <w:rPr>
            <w:noProof/>
          </w:rPr>
          <w:fldChar w:fldCharType="end"/>
        </w:r>
      </w:ins>
    </w:p>
    <w:p w14:paraId="19C933B5" w14:textId="091B8BD0" w:rsidR="0037667B" w:rsidRDefault="0037667B">
      <w:pPr>
        <w:pStyle w:val="TOC7"/>
        <w:rPr>
          <w:ins w:id="326" w:author="Rapporteur" w:date="2024-11-25T15:59:00Z"/>
          <w:rFonts w:asciiTheme="minorHAnsi" w:eastAsiaTheme="minorEastAsia" w:hAnsiTheme="minorHAnsi" w:cstheme="minorBidi"/>
          <w:noProof/>
          <w:kern w:val="2"/>
          <w:sz w:val="22"/>
          <w:szCs w:val="22"/>
          <w:lang w:val="en-US"/>
          <w14:ligatures w14:val="standardContextual"/>
        </w:rPr>
      </w:pPr>
      <w:ins w:id="327"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ins>
      <w:r>
        <w:rPr>
          <w:noProof/>
        </w:rPr>
      </w:r>
      <w:r>
        <w:rPr>
          <w:noProof/>
        </w:rPr>
        <w:fldChar w:fldCharType="separate"/>
      </w:r>
      <w:ins w:id="328" w:author="Rapporteur" w:date="2024-11-25T15:59:00Z">
        <w:r>
          <w:rPr>
            <w:noProof/>
          </w:rPr>
          <w:t>29</w:t>
        </w:r>
        <w:r>
          <w:rPr>
            <w:noProof/>
          </w:rPr>
          <w:fldChar w:fldCharType="end"/>
        </w:r>
      </w:ins>
    </w:p>
    <w:p w14:paraId="56D17654" w14:textId="586BD620" w:rsidR="0037667B" w:rsidRDefault="0037667B">
      <w:pPr>
        <w:pStyle w:val="TOC6"/>
        <w:rPr>
          <w:ins w:id="329" w:author="Rapporteur" w:date="2024-11-25T15:59:00Z"/>
          <w:rFonts w:asciiTheme="minorHAnsi" w:eastAsiaTheme="minorEastAsia" w:hAnsiTheme="minorHAnsi" w:cstheme="minorBidi"/>
          <w:noProof/>
          <w:kern w:val="2"/>
          <w:sz w:val="22"/>
          <w:szCs w:val="22"/>
          <w:lang w:val="en-US"/>
          <w14:ligatures w14:val="standardContextual"/>
        </w:rPr>
      </w:pPr>
      <w:ins w:id="330" w:author="Rapporteur" w:date="2024-11-25T15:59:00Z">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ins>
      <w:r>
        <w:rPr>
          <w:noProof/>
        </w:rPr>
      </w:r>
      <w:r>
        <w:rPr>
          <w:noProof/>
        </w:rPr>
        <w:fldChar w:fldCharType="separate"/>
      </w:r>
      <w:ins w:id="331" w:author="Rapporteur" w:date="2024-11-25T15:59:00Z">
        <w:r>
          <w:rPr>
            <w:noProof/>
          </w:rPr>
          <w:t>29</w:t>
        </w:r>
        <w:r>
          <w:rPr>
            <w:noProof/>
          </w:rPr>
          <w:fldChar w:fldCharType="end"/>
        </w:r>
      </w:ins>
    </w:p>
    <w:p w14:paraId="3CB5561C" w14:textId="1C4C185E" w:rsidR="0037667B" w:rsidRDefault="0037667B">
      <w:pPr>
        <w:pStyle w:val="TOC5"/>
        <w:rPr>
          <w:ins w:id="332" w:author="Rapporteur" w:date="2024-11-25T15:59:00Z"/>
          <w:rFonts w:asciiTheme="minorHAnsi" w:eastAsiaTheme="minorEastAsia" w:hAnsiTheme="minorHAnsi" w:cstheme="minorBidi"/>
          <w:noProof/>
          <w:kern w:val="2"/>
          <w:sz w:val="22"/>
          <w:szCs w:val="22"/>
          <w:lang w:val="en-US"/>
          <w14:ligatures w14:val="standardContextual"/>
        </w:rPr>
      </w:pPr>
      <w:ins w:id="333"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ins>
      <w:r>
        <w:rPr>
          <w:noProof/>
        </w:rPr>
      </w:r>
      <w:r>
        <w:rPr>
          <w:noProof/>
        </w:rPr>
        <w:fldChar w:fldCharType="separate"/>
      </w:r>
      <w:ins w:id="334" w:author="Rapporteur" w:date="2024-11-25T15:59:00Z">
        <w:r>
          <w:rPr>
            <w:noProof/>
          </w:rPr>
          <w:t>29</w:t>
        </w:r>
        <w:r>
          <w:rPr>
            <w:noProof/>
          </w:rPr>
          <w:fldChar w:fldCharType="end"/>
        </w:r>
      </w:ins>
    </w:p>
    <w:p w14:paraId="13B54D63" w14:textId="258EDB0D" w:rsidR="0037667B" w:rsidRDefault="0037667B">
      <w:pPr>
        <w:pStyle w:val="TOC6"/>
        <w:rPr>
          <w:ins w:id="335" w:author="Rapporteur" w:date="2024-11-25T15:59:00Z"/>
          <w:rFonts w:asciiTheme="minorHAnsi" w:eastAsiaTheme="minorEastAsia" w:hAnsiTheme="minorHAnsi" w:cstheme="minorBidi"/>
          <w:noProof/>
          <w:kern w:val="2"/>
          <w:sz w:val="22"/>
          <w:szCs w:val="22"/>
          <w:lang w:val="en-US"/>
          <w14:ligatures w14:val="standardContextual"/>
        </w:rPr>
      </w:pPr>
      <w:ins w:id="336" w:author="Rapporteur" w:date="2024-11-25T15:59:00Z">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ins>
      <w:r>
        <w:rPr>
          <w:noProof/>
        </w:rPr>
      </w:r>
      <w:r>
        <w:rPr>
          <w:noProof/>
        </w:rPr>
        <w:fldChar w:fldCharType="separate"/>
      </w:r>
      <w:ins w:id="337" w:author="Rapporteur" w:date="2024-11-25T15:59:00Z">
        <w:r>
          <w:rPr>
            <w:noProof/>
          </w:rPr>
          <w:t>29</w:t>
        </w:r>
        <w:r>
          <w:rPr>
            <w:noProof/>
          </w:rPr>
          <w:fldChar w:fldCharType="end"/>
        </w:r>
      </w:ins>
    </w:p>
    <w:p w14:paraId="2D6680F2" w14:textId="0A79E1C3" w:rsidR="0037667B" w:rsidRDefault="0037667B">
      <w:pPr>
        <w:pStyle w:val="TOC6"/>
        <w:rPr>
          <w:ins w:id="338" w:author="Rapporteur" w:date="2024-11-25T15:59:00Z"/>
          <w:rFonts w:asciiTheme="minorHAnsi" w:eastAsiaTheme="minorEastAsia" w:hAnsiTheme="minorHAnsi" w:cstheme="minorBidi"/>
          <w:noProof/>
          <w:kern w:val="2"/>
          <w:sz w:val="22"/>
          <w:szCs w:val="22"/>
          <w:lang w:val="en-US"/>
          <w14:ligatures w14:val="standardContextual"/>
        </w:rPr>
      </w:pPr>
      <w:ins w:id="339"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ins>
      <w:r>
        <w:rPr>
          <w:noProof/>
        </w:rPr>
      </w:r>
      <w:r>
        <w:rPr>
          <w:noProof/>
        </w:rPr>
        <w:fldChar w:fldCharType="separate"/>
      </w:r>
      <w:ins w:id="340" w:author="Rapporteur" w:date="2024-11-25T15:59:00Z">
        <w:r>
          <w:rPr>
            <w:noProof/>
          </w:rPr>
          <w:t>29</w:t>
        </w:r>
        <w:r>
          <w:rPr>
            <w:noProof/>
          </w:rPr>
          <w:fldChar w:fldCharType="end"/>
        </w:r>
      </w:ins>
    </w:p>
    <w:p w14:paraId="506D7D4F" w14:textId="26524A6C" w:rsidR="0037667B" w:rsidRDefault="0037667B">
      <w:pPr>
        <w:pStyle w:val="TOC6"/>
        <w:rPr>
          <w:ins w:id="341" w:author="Rapporteur" w:date="2024-11-25T15:59:00Z"/>
          <w:rFonts w:asciiTheme="minorHAnsi" w:eastAsiaTheme="minorEastAsia" w:hAnsiTheme="minorHAnsi" w:cstheme="minorBidi"/>
          <w:noProof/>
          <w:kern w:val="2"/>
          <w:sz w:val="22"/>
          <w:szCs w:val="22"/>
          <w:lang w:val="en-US"/>
          <w14:ligatures w14:val="standardContextual"/>
        </w:rPr>
      </w:pPr>
      <w:ins w:id="342"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ins>
      <w:r>
        <w:rPr>
          <w:noProof/>
        </w:rPr>
      </w:r>
      <w:r>
        <w:rPr>
          <w:noProof/>
        </w:rPr>
        <w:fldChar w:fldCharType="separate"/>
      </w:r>
      <w:ins w:id="343" w:author="Rapporteur" w:date="2024-11-25T15:59:00Z">
        <w:r>
          <w:rPr>
            <w:noProof/>
          </w:rPr>
          <w:t>30</w:t>
        </w:r>
        <w:r>
          <w:rPr>
            <w:noProof/>
          </w:rPr>
          <w:fldChar w:fldCharType="end"/>
        </w:r>
      </w:ins>
    </w:p>
    <w:p w14:paraId="136D1EC9" w14:textId="0E72F9AF" w:rsidR="0037667B" w:rsidRDefault="0037667B">
      <w:pPr>
        <w:pStyle w:val="TOC7"/>
        <w:rPr>
          <w:ins w:id="344" w:author="Rapporteur" w:date="2024-11-25T15:59:00Z"/>
          <w:rFonts w:asciiTheme="minorHAnsi" w:eastAsiaTheme="minorEastAsia" w:hAnsiTheme="minorHAnsi" w:cstheme="minorBidi"/>
          <w:noProof/>
          <w:kern w:val="2"/>
          <w:sz w:val="22"/>
          <w:szCs w:val="22"/>
          <w:lang w:val="en-US"/>
          <w14:ligatures w14:val="standardContextual"/>
        </w:rPr>
      </w:pPr>
      <w:ins w:id="345"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ins>
      <w:r>
        <w:rPr>
          <w:noProof/>
        </w:rPr>
      </w:r>
      <w:r>
        <w:rPr>
          <w:noProof/>
        </w:rPr>
        <w:fldChar w:fldCharType="separate"/>
      </w:r>
      <w:ins w:id="346" w:author="Rapporteur" w:date="2024-11-25T15:59:00Z">
        <w:r>
          <w:rPr>
            <w:noProof/>
          </w:rPr>
          <w:t>30</w:t>
        </w:r>
        <w:r>
          <w:rPr>
            <w:noProof/>
          </w:rPr>
          <w:fldChar w:fldCharType="end"/>
        </w:r>
      </w:ins>
    </w:p>
    <w:p w14:paraId="5C42CBC0" w14:textId="750410A5" w:rsidR="0037667B" w:rsidRDefault="0037667B">
      <w:pPr>
        <w:pStyle w:val="TOC6"/>
        <w:rPr>
          <w:ins w:id="347" w:author="Rapporteur" w:date="2024-11-25T15:59:00Z"/>
          <w:rFonts w:asciiTheme="minorHAnsi" w:eastAsiaTheme="minorEastAsia" w:hAnsiTheme="minorHAnsi" w:cstheme="minorBidi"/>
          <w:noProof/>
          <w:kern w:val="2"/>
          <w:sz w:val="22"/>
          <w:szCs w:val="22"/>
          <w:lang w:val="en-US"/>
          <w14:ligatures w14:val="standardContextual"/>
        </w:rPr>
      </w:pPr>
      <w:ins w:id="348" w:author="Rapporteur" w:date="2024-11-25T15:59:00Z">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ins>
      <w:r>
        <w:rPr>
          <w:noProof/>
        </w:rPr>
      </w:r>
      <w:r>
        <w:rPr>
          <w:noProof/>
        </w:rPr>
        <w:fldChar w:fldCharType="separate"/>
      </w:r>
      <w:ins w:id="349" w:author="Rapporteur" w:date="2024-11-25T15:59:00Z">
        <w:r>
          <w:rPr>
            <w:noProof/>
          </w:rPr>
          <w:t>30</w:t>
        </w:r>
        <w:r>
          <w:rPr>
            <w:noProof/>
          </w:rPr>
          <w:fldChar w:fldCharType="end"/>
        </w:r>
      </w:ins>
    </w:p>
    <w:p w14:paraId="098F7093" w14:textId="0409C822" w:rsidR="0037667B" w:rsidRDefault="0037667B">
      <w:pPr>
        <w:pStyle w:val="TOC5"/>
        <w:rPr>
          <w:ins w:id="350" w:author="Rapporteur" w:date="2024-11-25T15:59:00Z"/>
          <w:rFonts w:asciiTheme="minorHAnsi" w:eastAsiaTheme="minorEastAsia" w:hAnsiTheme="minorHAnsi" w:cstheme="minorBidi"/>
          <w:noProof/>
          <w:kern w:val="2"/>
          <w:sz w:val="22"/>
          <w:szCs w:val="22"/>
          <w:lang w:val="en-US"/>
          <w14:ligatures w14:val="standardContextual"/>
        </w:rPr>
      </w:pPr>
      <w:ins w:id="351"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ins>
      <w:r>
        <w:rPr>
          <w:noProof/>
        </w:rPr>
      </w:r>
      <w:r>
        <w:rPr>
          <w:noProof/>
        </w:rPr>
        <w:fldChar w:fldCharType="separate"/>
      </w:r>
      <w:ins w:id="352" w:author="Rapporteur" w:date="2024-11-25T15:59:00Z">
        <w:r>
          <w:rPr>
            <w:noProof/>
          </w:rPr>
          <w:t>30</w:t>
        </w:r>
        <w:r>
          <w:rPr>
            <w:noProof/>
          </w:rPr>
          <w:fldChar w:fldCharType="end"/>
        </w:r>
      </w:ins>
    </w:p>
    <w:p w14:paraId="5EDE797D" w14:textId="0C23254B" w:rsidR="0037667B" w:rsidRDefault="0037667B">
      <w:pPr>
        <w:pStyle w:val="TOC6"/>
        <w:rPr>
          <w:ins w:id="353" w:author="Rapporteur" w:date="2024-11-25T15:59:00Z"/>
          <w:rFonts w:asciiTheme="minorHAnsi" w:eastAsiaTheme="minorEastAsia" w:hAnsiTheme="minorHAnsi" w:cstheme="minorBidi"/>
          <w:noProof/>
          <w:kern w:val="2"/>
          <w:sz w:val="22"/>
          <w:szCs w:val="22"/>
          <w:lang w:val="en-US"/>
          <w14:ligatures w14:val="standardContextual"/>
        </w:rPr>
      </w:pPr>
      <w:ins w:id="354" w:author="Rapporteur" w:date="2024-11-25T15:59:00Z">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ins>
      <w:r>
        <w:rPr>
          <w:noProof/>
        </w:rPr>
      </w:r>
      <w:r>
        <w:rPr>
          <w:noProof/>
        </w:rPr>
        <w:fldChar w:fldCharType="separate"/>
      </w:r>
      <w:ins w:id="355" w:author="Rapporteur" w:date="2024-11-25T15:59:00Z">
        <w:r>
          <w:rPr>
            <w:noProof/>
          </w:rPr>
          <w:t>30</w:t>
        </w:r>
        <w:r>
          <w:rPr>
            <w:noProof/>
          </w:rPr>
          <w:fldChar w:fldCharType="end"/>
        </w:r>
      </w:ins>
    </w:p>
    <w:p w14:paraId="17E79232" w14:textId="382EFDEB" w:rsidR="0037667B" w:rsidRDefault="0037667B">
      <w:pPr>
        <w:pStyle w:val="TOC6"/>
        <w:rPr>
          <w:ins w:id="356" w:author="Rapporteur" w:date="2024-11-25T15:59:00Z"/>
          <w:rFonts w:asciiTheme="minorHAnsi" w:eastAsiaTheme="minorEastAsia" w:hAnsiTheme="minorHAnsi" w:cstheme="minorBidi"/>
          <w:noProof/>
          <w:kern w:val="2"/>
          <w:sz w:val="22"/>
          <w:szCs w:val="22"/>
          <w:lang w:val="en-US"/>
          <w14:ligatures w14:val="standardContextual"/>
        </w:rPr>
      </w:pPr>
      <w:ins w:id="357"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ins>
      <w:r>
        <w:rPr>
          <w:noProof/>
        </w:rPr>
      </w:r>
      <w:r>
        <w:rPr>
          <w:noProof/>
        </w:rPr>
        <w:fldChar w:fldCharType="separate"/>
      </w:r>
      <w:ins w:id="358" w:author="Rapporteur" w:date="2024-11-25T15:59:00Z">
        <w:r>
          <w:rPr>
            <w:noProof/>
          </w:rPr>
          <w:t>30</w:t>
        </w:r>
        <w:r>
          <w:rPr>
            <w:noProof/>
          </w:rPr>
          <w:fldChar w:fldCharType="end"/>
        </w:r>
      </w:ins>
    </w:p>
    <w:p w14:paraId="29E03D37" w14:textId="643CFB5B" w:rsidR="0037667B" w:rsidRDefault="0037667B">
      <w:pPr>
        <w:pStyle w:val="TOC6"/>
        <w:rPr>
          <w:ins w:id="359" w:author="Rapporteur" w:date="2024-11-25T15:59:00Z"/>
          <w:rFonts w:asciiTheme="minorHAnsi" w:eastAsiaTheme="minorEastAsia" w:hAnsiTheme="minorHAnsi" w:cstheme="minorBidi"/>
          <w:noProof/>
          <w:kern w:val="2"/>
          <w:sz w:val="22"/>
          <w:szCs w:val="22"/>
          <w:lang w:val="en-US"/>
          <w14:ligatures w14:val="standardContextual"/>
        </w:rPr>
      </w:pPr>
      <w:ins w:id="360"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ins>
      <w:r>
        <w:rPr>
          <w:noProof/>
        </w:rPr>
      </w:r>
      <w:r>
        <w:rPr>
          <w:noProof/>
        </w:rPr>
        <w:fldChar w:fldCharType="separate"/>
      </w:r>
      <w:ins w:id="361" w:author="Rapporteur" w:date="2024-11-25T15:59:00Z">
        <w:r>
          <w:rPr>
            <w:noProof/>
          </w:rPr>
          <w:t>31</w:t>
        </w:r>
        <w:r>
          <w:rPr>
            <w:noProof/>
          </w:rPr>
          <w:fldChar w:fldCharType="end"/>
        </w:r>
      </w:ins>
    </w:p>
    <w:p w14:paraId="1A993189" w14:textId="319178C6" w:rsidR="0037667B" w:rsidRDefault="0037667B">
      <w:pPr>
        <w:pStyle w:val="TOC7"/>
        <w:rPr>
          <w:ins w:id="362" w:author="Rapporteur" w:date="2024-11-25T15:59:00Z"/>
          <w:rFonts w:asciiTheme="minorHAnsi" w:eastAsiaTheme="minorEastAsia" w:hAnsiTheme="minorHAnsi" w:cstheme="minorBidi"/>
          <w:noProof/>
          <w:kern w:val="2"/>
          <w:sz w:val="22"/>
          <w:szCs w:val="22"/>
          <w:lang w:val="en-US"/>
          <w14:ligatures w14:val="standardContextual"/>
        </w:rPr>
      </w:pPr>
      <w:ins w:id="363"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ins>
      <w:r>
        <w:rPr>
          <w:noProof/>
        </w:rPr>
      </w:r>
      <w:r>
        <w:rPr>
          <w:noProof/>
        </w:rPr>
        <w:fldChar w:fldCharType="separate"/>
      </w:r>
      <w:ins w:id="364" w:author="Rapporteur" w:date="2024-11-25T15:59:00Z">
        <w:r>
          <w:rPr>
            <w:noProof/>
          </w:rPr>
          <w:t>31</w:t>
        </w:r>
        <w:r>
          <w:rPr>
            <w:noProof/>
          </w:rPr>
          <w:fldChar w:fldCharType="end"/>
        </w:r>
      </w:ins>
    </w:p>
    <w:p w14:paraId="020E2459" w14:textId="18D3DFFA" w:rsidR="0037667B" w:rsidRDefault="0037667B">
      <w:pPr>
        <w:pStyle w:val="TOC5"/>
        <w:rPr>
          <w:ins w:id="365" w:author="Rapporteur" w:date="2024-11-25T15:59:00Z"/>
          <w:rFonts w:asciiTheme="minorHAnsi" w:eastAsiaTheme="minorEastAsia" w:hAnsiTheme="minorHAnsi" w:cstheme="minorBidi"/>
          <w:noProof/>
          <w:kern w:val="2"/>
          <w:sz w:val="22"/>
          <w:szCs w:val="22"/>
          <w:lang w:val="en-US"/>
          <w14:ligatures w14:val="standardContextual"/>
        </w:rPr>
      </w:pPr>
      <w:ins w:id="36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ins>
      <w:r>
        <w:rPr>
          <w:noProof/>
        </w:rPr>
      </w:r>
      <w:r>
        <w:rPr>
          <w:noProof/>
        </w:rPr>
        <w:fldChar w:fldCharType="separate"/>
      </w:r>
      <w:ins w:id="367" w:author="Rapporteur" w:date="2024-11-25T15:59:00Z">
        <w:r>
          <w:rPr>
            <w:noProof/>
          </w:rPr>
          <w:t>31</w:t>
        </w:r>
        <w:r>
          <w:rPr>
            <w:noProof/>
          </w:rPr>
          <w:fldChar w:fldCharType="end"/>
        </w:r>
      </w:ins>
    </w:p>
    <w:p w14:paraId="73951A0F" w14:textId="5493C8AF" w:rsidR="0037667B" w:rsidRDefault="0037667B">
      <w:pPr>
        <w:pStyle w:val="TOC5"/>
        <w:rPr>
          <w:ins w:id="368" w:author="Rapporteur" w:date="2024-11-25T15:59:00Z"/>
          <w:rFonts w:asciiTheme="minorHAnsi" w:eastAsiaTheme="minorEastAsia" w:hAnsiTheme="minorHAnsi" w:cstheme="minorBidi"/>
          <w:noProof/>
          <w:kern w:val="2"/>
          <w:sz w:val="22"/>
          <w:szCs w:val="22"/>
          <w:lang w:val="en-US"/>
          <w14:ligatures w14:val="standardContextual"/>
        </w:rPr>
      </w:pPr>
      <w:ins w:id="36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ins>
      <w:r>
        <w:rPr>
          <w:noProof/>
        </w:rPr>
      </w:r>
      <w:r>
        <w:rPr>
          <w:noProof/>
        </w:rPr>
        <w:fldChar w:fldCharType="separate"/>
      </w:r>
      <w:ins w:id="370" w:author="Rapporteur" w:date="2024-11-25T15:59:00Z">
        <w:r>
          <w:rPr>
            <w:noProof/>
          </w:rPr>
          <w:t>31</w:t>
        </w:r>
        <w:r>
          <w:rPr>
            <w:noProof/>
          </w:rPr>
          <w:fldChar w:fldCharType="end"/>
        </w:r>
      </w:ins>
    </w:p>
    <w:p w14:paraId="3A15A657" w14:textId="0F9F6BC4" w:rsidR="0037667B" w:rsidRDefault="0037667B">
      <w:pPr>
        <w:pStyle w:val="TOC6"/>
        <w:rPr>
          <w:ins w:id="371" w:author="Rapporteur" w:date="2024-11-25T15:59:00Z"/>
          <w:rFonts w:asciiTheme="minorHAnsi" w:eastAsiaTheme="minorEastAsia" w:hAnsiTheme="minorHAnsi" w:cstheme="minorBidi"/>
          <w:noProof/>
          <w:kern w:val="2"/>
          <w:sz w:val="22"/>
          <w:szCs w:val="22"/>
          <w:lang w:val="en-US"/>
          <w14:ligatures w14:val="standardContextual"/>
        </w:rPr>
      </w:pPr>
      <w:ins w:id="372" w:author="Rapporteur" w:date="2024-11-25T15:59:00Z">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ins>
      <w:r>
        <w:rPr>
          <w:noProof/>
        </w:rPr>
      </w:r>
      <w:r>
        <w:rPr>
          <w:noProof/>
        </w:rPr>
        <w:fldChar w:fldCharType="separate"/>
      </w:r>
      <w:ins w:id="373" w:author="Rapporteur" w:date="2024-11-25T15:59:00Z">
        <w:r>
          <w:rPr>
            <w:noProof/>
          </w:rPr>
          <w:t>31</w:t>
        </w:r>
        <w:r>
          <w:rPr>
            <w:noProof/>
          </w:rPr>
          <w:fldChar w:fldCharType="end"/>
        </w:r>
      </w:ins>
    </w:p>
    <w:p w14:paraId="6B9B2FF2" w14:textId="0E3A6CFD" w:rsidR="0037667B" w:rsidRDefault="0037667B">
      <w:pPr>
        <w:pStyle w:val="TOC6"/>
        <w:rPr>
          <w:ins w:id="374" w:author="Rapporteur" w:date="2024-11-25T15:59:00Z"/>
          <w:rFonts w:asciiTheme="minorHAnsi" w:eastAsiaTheme="minorEastAsia" w:hAnsiTheme="minorHAnsi" w:cstheme="minorBidi"/>
          <w:noProof/>
          <w:kern w:val="2"/>
          <w:sz w:val="22"/>
          <w:szCs w:val="22"/>
          <w:lang w:val="en-US"/>
          <w14:ligatures w14:val="standardContextual"/>
        </w:rPr>
      </w:pPr>
      <w:ins w:id="37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ins>
      <w:r>
        <w:rPr>
          <w:noProof/>
        </w:rPr>
      </w:r>
      <w:r>
        <w:rPr>
          <w:noProof/>
        </w:rPr>
        <w:fldChar w:fldCharType="separate"/>
      </w:r>
      <w:ins w:id="376" w:author="Rapporteur" w:date="2024-11-25T15:59:00Z">
        <w:r>
          <w:rPr>
            <w:noProof/>
          </w:rPr>
          <w:t>31</w:t>
        </w:r>
        <w:r>
          <w:rPr>
            <w:noProof/>
          </w:rPr>
          <w:fldChar w:fldCharType="end"/>
        </w:r>
      </w:ins>
    </w:p>
    <w:p w14:paraId="3B8B36AC" w14:textId="10DDA952" w:rsidR="0037667B" w:rsidRDefault="0037667B">
      <w:pPr>
        <w:pStyle w:val="TOC7"/>
        <w:rPr>
          <w:ins w:id="377" w:author="Rapporteur" w:date="2024-11-25T15:59:00Z"/>
          <w:rFonts w:asciiTheme="minorHAnsi" w:eastAsiaTheme="minorEastAsia" w:hAnsiTheme="minorHAnsi" w:cstheme="minorBidi"/>
          <w:noProof/>
          <w:kern w:val="2"/>
          <w:sz w:val="22"/>
          <w:szCs w:val="22"/>
          <w:lang w:val="en-US"/>
          <w14:ligatures w14:val="standardContextual"/>
        </w:rPr>
      </w:pPr>
      <w:ins w:id="37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ins>
      <w:r>
        <w:rPr>
          <w:noProof/>
        </w:rPr>
      </w:r>
      <w:r>
        <w:rPr>
          <w:noProof/>
        </w:rPr>
        <w:fldChar w:fldCharType="separate"/>
      </w:r>
      <w:ins w:id="379" w:author="Rapporteur" w:date="2024-11-25T15:59:00Z">
        <w:r>
          <w:rPr>
            <w:noProof/>
          </w:rPr>
          <w:t>31</w:t>
        </w:r>
        <w:r>
          <w:rPr>
            <w:noProof/>
          </w:rPr>
          <w:fldChar w:fldCharType="end"/>
        </w:r>
      </w:ins>
    </w:p>
    <w:p w14:paraId="66BD43B7" w14:textId="3C719EFE" w:rsidR="0037667B" w:rsidRDefault="0037667B">
      <w:pPr>
        <w:pStyle w:val="TOC7"/>
        <w:rPr>
          <w:ins w:id="380" w:author="Rapporteur" w:date="2024-11-25T15:59:00Z"/>
          <w:rFonts w:asciiTheme="minorHAnsi" w:eastAsiaTheme="minorEastAsia" w:hAnsiTheme="minorHAnsi" w:cstheme="minorBidi"/>
          <w:noProof/>
          <w:kern w:val="2"/>
          <w:sz w:val="22"/>
          <w:szCs w:val="22"/>
          <w:lang w:val="en-US"/>
          <w14:ligatures w14:val="standardContextual"/>
        </w:rPr>
      </w:pPr>
      <w:ins w:id="38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ins>
      <w:r>
        <w:rPr>
          <w:noProof/>
        </w:rPr>
      </w:r>
      <w:r>
        <w:rPr>
          <w:noProof/>
        </w:rPr>
        <w:fldChar w:fldCharType="separate"/>
      </w:r>
      <w:ins w:id="382" w:author="Rapporteur" w:date="2024-11-25T15:59:00Z">
        <w:r>
          <w:rPr>
            <w:noProof/>
          </w:rPr>
          <w:t>32</w:t>
        </w:r>
        <w:r>
          <w:rPr>
            <w:noProof/>
          </w:rPr>
          <w:fldChar w:fldCharType="end"/>
        </w:r>
      </w:ins>
    </w:p>
    <w:p w14:paraId="05DBBE84" w14:textId="7C8BE16B" w:rsidR="0037667B" w:rsidRDefault="0037667B">
      <w:pPr>
        <w:pStyle w:val="TOC6"/>
        <w:rPr>
          <w:ins w:id="383" w:author="Rapporteur" w:date="2024-11-25T15:59:00Z"/>
          <w:rFonts w:asciiTheme="minorHAnsi" w:eastAsiaTheme="minorEastAsia" w:hAnsiTheme="minorHAnsi" w:cstheme="minorBidi"/>
          <w:noProof/>
          <w:kern w:val="2"/>
          <w:sz w:val="22"/>
          <w:szCs w:val="22"/>
          <w:lang w:val="en-US"/>
          <w14:ligatures w14:val="standardContextual"/>
        </w:rPr>
      </w:pPr>
      <w:ins w:id="384" w:author="Rapporteur" w:date="2024-11-25T15:59:00Z">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ins>
      <w:r>
        <w:rPr>
          <w:noProof/>
        </w:rPr>
      </w:r>
      <w:r>
        <w:rPr>
          <w:noProof/>
        </w:rPr>
        <w:fldChar w:fldCharType="separate"/>
      </w:r>
      <w:ins w:id="385" w:author="Rapporteur" w:date="2024-11-25T15:59:00Z">
        <w:r>
          <w:rPr>
            <w:noProof/>
          </w:rPr>
          <w:t>32</w:t>
        </w:r>
        <w:r>
          <w:rPr>
            <w:noProof/>
          </w:rPr>
          <w:fldChar w:fldCharType="end"/>
        </w:r>
      </w:ins>
    </w:p>
    <w:p w14:paraId="5A288B2B" w14:textId="29C3FA45" w:rsidR="0037667B" w:rsidRDefault="0037667B">
      <w:pPr>
        <w:pStyle w:val="TOC7"/>
        <w:rPr>
          <w:ins w:id="386" w:author="Rapporteur" w:date="2024-11-25T15:59:00Z"/>
          <w:rFonts w:asciiTheme="minorHAnsi" w:eastAsiaTheme="minorEastAsia" w:hAnsiTheme="minorHAnsi" w:cstheme="minorBidi"/>
          <w:noProof/>
          <w:kern w:val="2"/>
          <w:sz w:val="22"/>
          <w:szCs w:val="22"/>
          <w:lang w:val="en-US"/>
          <w14:ligatures w14:val="standardContextual"/>
        </w:rPr>
      </w:pPr>
      <w:ins w:id="387"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ins>
      <w:r>
        <w:rPr>
          <w:noProof/>
        </w:rPr>
      </w:r>
      <w:r>
        <w:rPr>
          <w:noProof/>
        </w:rPr>
        <w:fldChar w:fldCharType="separate"/>
      </w:r>
      <w:ins w:id="388" w:author="Rapporteur" w:date="2024-11-25T15:59:00Z">
        <w:r>
          <w:rPr>
            <w:noProof/>
          </w:rPr>
          <w:t>32</w:t>
        </w:r>
        <w:r>
          <w:rPr>
            <w:noProof/>
          </w:rPr>
          <w:fldChar w:fldCharType="end"/>
        </w:r>
      </w:ins>
    </w:p>
    <w:p w14:paraId="606FD9D2" w14:textId="122028B0" w:rsidR="0037667B" w:rsidRDefault="0037667B">
      <w:pPr>
        <w:pStyle w:val="TOC7"/>
        <w:rPr>
          <w:ins w:id="389" w:author="Rapporteur" w:date="2024-11-25T15:59:00Z"/>
          <w:rFonts w:asciiTheme="minorHAnsi" w:eastAsiaTheme="minorEastAsia" w:hAnsiTheme="minorHAnsi" w:cstheme="minorBidi"/>
          <w:noProof/>
          <w:kern w:val="2"/>
          <w:sz w:val="22"/>
          <w:szCs w:val="22"/>
          <w:lang w:val="en-US"/>
          <w14:ligatures w14:val="standardContextual"/>
        </w:rPr>
      </w:pPr>
      <w:ins w:id="390"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ins>
      <w:r>
        <w:rPr>
          <w:noProof/>
        </w:rPr>
      </w:r>
      <w:r>
        <w:rPr>
          <w:noProof/>
        </w:rPr>
        <w:fldChar w:fldCharType="separate"/>
      </w:r>
      <w:ins w:id="391" w:author="Rapporteur" w:date="2024-11-25T15:59:00Z">
        <w:r>
          <w:rPr>
            <w:noProof/>
          </w:rPr>
          <w:t>32</w:t>
        </w:r>
        <w:r>
          <w:rPr>
            <w:noProof/>
          </w:rPr>
          <w:fldChar w:fldCharType="end"/>
        </w:r>
      </w:ins>
    </w:p>
    <w:p w14:paraId="3E042807" w14:textId="04BBBA6A" w:rsidR="0037667B" w:rsidRDefault="0037667B">
      <w:pPr>
        <w:pStyle w:val="TOC6"/>
        <w:rPr>
          <w:ins w:id="392" w:author="Rapporteur" w:date="2024-11-25T15:59:00Z"/>
          <w:rFonts w:asciiTheme="minorHAnsi" w:eastAsiaTheme="minorEastAsia" w:hAnsiTheme="minorHAnsi" w:cstheme="minorBidi"/>
          <w:noProof/>
          <w:kern w:val="2"/>
          <w:sz w:val="22"/>
          <w:szCs w:val="22"/>
          <w:lang w:val="en-US"/>
          <w14:ligatures w14:val="standardContextual"/>
        </w:rPr>
      </w:pPr>
      <w:ins w:id="393" w:author="Rapporteur" w:date="2024-11-25T15:59:00Z">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ins>
      <w:r>
        <w:rPr>
          <w:noProof/>
        </w:rPr>
      </w:r>
      <w:r>
        <w:rPr>
          <w:noProof/>
        </w:rPr>
        <w:fldChar w:fldCharType="separate"/>
      </w:r>
      <w:ins w:id="394" w:author="Rapporteur" w:date="2024-11-25T15:59:00Z">
        <w:r>
          <w:rPr>
            <w:noProof/>
          </w:rPr>
          <w:t>33</w:t>
        </w:r>
        <w:r>
          <w:rPr>
            <w:noProof/>
          </w:rPr>
          <w:fldChar w:fldCharType="end"/>
        </w:r>
      </w:ins>
    </w:p>
    <w:p w14:paraId="40806D1C" w14:textId="7A92D2AF" w:rsidR="0037667B" w:rsidRDefault="0037667B">
      <w:pPr>
        <w:pStyle w:val="TOC7"/>
        <w:rPr>
          <w:ins w:id="395" w:author="Rapporteur" w:date="2024-11-25T15:59:00Z"/>
          <w:rFonts w:asciiTheme="minorHAnsi" w:eastAsiaTheme="minorEastAsia" w:hAnsiTheme="minorHAnsi" w:cstheme="minorBidi"/>
          <w:noProof/>
          <w:kern w:val="2"/>
          <w:sz w:val="22"/>
          <w:szCs w:val="22"/>
          <w:lang w:val="en-US"/>
          <w14:ligatures w14:val="standardContextual"/>
        </w:rPr>
      </w:pPr>
      <w:ins w:id="396" w:author="Rapporteur" w:date="2024-11-25T15:59:00Z">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ins>
      <w:r>
        <w:rPr>
          <w:noProof/>
        </w:rPr>
      </w:r>
      <w:r>
        <w:rPr>
          <w:noProof/>
        </w:rPr>
        <w:fldChar w:fldCharType="separate"/>
      </w:r>
      <w:ins w:id="397" w:author="Rapporteur" w:date="2024-11-25T15:59:00Z">
        <w:r>
          <w:rPr>
            <w:noProof/>
          </w:rPr>
          <w:t>33</w:t>
        </w:r>
        <w:r>
          <w:rPr>
            <w:noProof/>
          </w:rPr>
          <w:fldChar w:fldCharType="end"/>
        </w:r>
      </w:ins>
    </w:p>
    <w:p w14:paraId="19E69979" w14:textId="5EEEDAC6" w:rsidR="0037667B" w:rsidRDefault="0037667B">
      <w:pPr>
        <w:pStyle w:val="TOC7"/>
        <w:rPr>
          <w:ins w:id="398" w:author="Rapporteur" w:date="2024-11-25T15:59:00Z"/>
          <w:rFonts w:asciiTheme="minorHAnsi" w:eastAsiaTheme="minorEastAsia" w:hAnsiTheme="minorHAnsi" w:cstheme="minorBidi"/>
          <w:noProof/>
          <w:kern w:val="2"/>
          <w:sz w:val="22"/>
          <w:szCs w:val="22"/>
          <w:lang w:val="en-US"/>
          <w14:ligatures w14:val="standardContextual"/>
        </w:rPr>
      </w:pPr>
      <w:ins w:id="399" w:author="Rapporteur" w:date="2024-11-25T15:59:00Z">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ins>
      <w:r>
        <w:rPr>
          <w:noProof/>
        </w:rPr>
      </w:r>
      <w:r>
        <w:rPr>
          <w:noProof/>
        </w:rPr>
        <w:fldChar w:fldCharType="separate"/>
      </w:r>
      <w:ins w:id="400" w:author="Rapporteur" w:date="2024-11-25T15:59:00Z">
        <w:r>
          <w:rPr>
            <w:noProof/>
          </w:rPr>
          <w:t>33</w:t>
        </w:r>
        <w:r>
          <w:rPr>
            <w:noProof/>
          </w:rPr>
          <w:fldChar w:fldCharType="end"/>
        </w:r>
      </w:ins>
    </w:p>
    <w:p w14:paraId="3E9A89AE" w14:textId="7E6874F0" w:rsidR="0037667B" w:rsidRDefault="0037667B">
      <w:pPr>
        <w:pStyle w:val="TOC5"/>
        <w:rPr>
          <w:ins w:id="401" w:author="Rapporteur" w:date="2024-11-25T15:59:00Z"/>
          <w:rFonts w:asciiTheme="minorHAnsi" w:eastAsiaTheme="minorEastAsia" w:hAnsiTheme="minorHAnsi" w:cstheme="minorBidi"/>
          <w:noProof/>
          <w:kern w:val="2"/>
          <w:sz w:val="22"/>
          <w:szCs w:val="22"/>
          <w:lang w:val="en-US"/>
          <w14:ligatures w14:val="standardContextual"/>
        </w:rPr>
      </w:pPr>
      <w:ins w:id="402"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ins>
      <w:r>
        <w:rPr>
          <w:noProof/>
        </w:rPr>
      </w:r>
      <w:r>
        <w:rPr>
          <w:noProof/>
        </w:rPr>
        <w:fldChar w:fldCharType="separate"/>
      </w:r>
      <w:ins w:id="403" w:author="Rapporteur" w:date="2024-11-25T15:59:00Z">
        <w:r>
          <w:rPr>
            <w:noProof/>
          </w:rPr>
          <w:t>33</w:t>
        </w:r>
        <w:r>
          <w:rPr>
            <w:noProof/>
          </w:rPr>
          <w:fldChar w:fldCharType="end"/>
        </w:r>
      </w:ins>
    </w:p>
    <w:p w14:paraId="49A0A011" w14:textId="02F08829" w:rsidR="0037667B" w:rsidRDefault="0037667B">
      <w:pPr>
        <w:pStyle w:val="TOC6"/>
        <w:rPr>
          <w:ins w:id="404" w:author="Rapporteur" w:date="2024-11-25T15:59:00Z"/>
          <w:rFonts w:asciiTheme="minorHAnsi" w:eastAsiaTheme="minorEastAsia" w:hAnsiTheme="minorHAnsi" w:cstheme="minorBidi"/>
          <w:noProof/>
          <w:kern w:val="2"/>
          <w:sz w:val="22"/>
          <w:szCs w:val="22"/>
          <w:lang w:val="en-US"/>
          <w14:ligatures w14:val="standardContextual"/>
        </w:rPr>
      </w:pPr>
      <w:ins w:id="40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ins>
      <w:r>
        <w:rPr>
          <w:noProof/>
        </w:rPr>
      </w:r>
      <w:r>
        <w:rPr>
          <w:noProof/>
        </w:rPr>
        <w:fldChar w:fldCharType="separate"/>
      </w:r>
      <w:ins w:id="406" w:author="Rapporteur" w:date="2024-11-25T15:59:00Z">
        <w:r>
          <w:rPr>
            <w:noProof/>
          </w:rPr>
          <w:t>33</w:t>
        </w:r>
        <w:r>
          <w:rPr>
            <w:noProof/>
          </w:rPr>
          <w:fldChar w:fldCharType="end"/>
        </w:r>
      </w:ins>
    </w:p>
    <w:p w14:paraId="32298D6F" w14:textId="5E95A9F5" w:rsidR="0037667B" w:rsidRDefault="0037667B">
      <w:pPr>
        <w:pStyle w:val="TOC6"/>
        <w:rPr>
          <w:ins w:id="407" w:author="Rapporteur" w:date="2024-11-25T15:59:00Z"/>
          <w:rFonts w:asciiTheme="minorHAnsi" w:eastAsiaTheme="minorEastAsia" w:hAnsiTheme="minorHAnsi" w:cstheme="minorBidi"/>
          <w:noProof/>
          <w:kern w:val="2"/>
          <w:sz w:val="22"/>
          <w:szCs w:val="22"/>
          <w:lang w:val="en-US"/>
          <w14:ligatures w14:val="standardContextual"/>
        </w:rPr>
      </w:pPr>
      <w:ins w:id="40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ins>
      <w:r>
        <w:rPr>
          <w:noProof/>
        </w:rPr>
      </w:r>
      <w:r>
        <w:rPr>
          <w:noProof/>
        </w:rPr>
        <w:fldChar w:fldCharType="separate"/>
      </w:r>
      <w:ins w:id="409" w:author="Rapporteur" w:date="2024-11-25T15:59:00Z">
        <w:r>
          <w:rPr>
            <w:noProof/>
          </w:rPr>
          <w:t>34</w:t>
        </w:r>
        <w:r>
          <w:rPr>
            <w:noProof/>
          </w:rPr>
          <w:fldChar w:fldCharType="end"/>
        </w:r>
      </w:ins>
    </w:p>
    <w:p w14:paraId="7F23AC51" w14:textId="6F4CF428" w:rsidR="0037667B" w:rsidRDefault="0037667B">
      <w:pPr>
        <w:pStyle w:val="TOC7"/>
        <w:rPr>
          <w:ins w:id="410" w:author="Rapporteur" w:date="2024-11-25T15:59:00Z"/>
          <w:rFonts w:asciiTheme="minorHAnsi" w:eastAsiaTheme="minorEastAsia" w:hAnsiTheme="minorHAnsi" w:cstheme="minorBidi"/>
          <w:noProof/>
          <w:kern w:val="2"/>
          <w:sz w:val="22"/>
          <w:szCs w:val="22"/>
          <w:lang w:val="en-US"/>
          <w14:ligatures w14:val="standardContextual"/>
        </w:rPr>
      </w:pPr>
      <w:ins w:id="41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ins>
      <w:r>
        <w:rPr>
          <w:noProof/>
        </w:rPr>
      </w:r>
      <w:r>
        <w:rPr>
          <w:noProof/>
        </w:rPr>
        <w:fldChar w:fldCharType="separate"/>
      </w:r>
      <w:ins w:id="412" w:author="Rapporteur" w:date="2024-11-25T15:59:00Z">
        <w:r>
          <w:rPr>
            <w:noProof/>
          </w:rPr>
          <w:t>34</w:t>
        </w:r>
        <w:r>
          <w:rPr>
            <w:noProof/>
          </w:rPr>
          <w:fldChar w:fldCharType="end"/>
        </w:r>
      </w:ins>
    </w:p>
    <w:p w14:paraId="1696AD31" w14:textId="7647C4F2" w:rsidR="0037667B" w:rsidRDefault="0037667B">
      <w:pPr>
        <w:pStyle w:val="TOC7"/>
        <w:rPr>
          <w:ins w:id="413" w:author="Rapporteur" w:date="2024-11-25T15:59:00Z"/>
          <w:rFonts w:asciiTheme="minorHAnsi" w:eastAsiaTheme="minorEastAsia" w:hAnsiTheme="minorHAnsi" w:cstheme="minorBidi"/>
          <w:noProof/>
          <w:kern w:val="2"/>
          <w:sz w:val="22"/>
          <w:szCs w:val="22"/>
          <w:lang w:val="en-US"/>
          <w14:ligatures w14:val="standardContextual"/>
        </w:rPr>
      </w:pPr>
      <w:ins w:id="414"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ins>
      <w:r>
        <w:rPr>
          <w:noProof/>
        </w:rPr>
      </w:r>
      <w:r>
        <w:rPr>
          <w:noProof/>
        </w:rPr>
        <w:fldChar w:fldCharType="separate"/>
      </w:r>
      <w:ins w:id="415" w:author="Rapporteur" w:date="2024-11-25T15:59:00Z">
        <w:r>
          <w:rPr>
            <w:noProof/>
          </w:rPr>
          <w:t>34</w:t>
        </w:r>
        <w:r>
          <w:rPr>
            <w:noProof/>
          </w:rPr>
          <w:fldChar w:fldCharType="end"/>
        </w:r>
      </w:ins>
    </w:p>
    <w:p w14:paraId="2D7EFDC1" w14:textId="457FF556" w:rsidR="0037667B" w:rsidRDefault="0037667B">
      <w:pPr>
        <w:pStyle w:val="TOC7"/>
        <w:rPr>
          <w:ins w:id="416" w:author="Rapporteur" w:date="2024-11-25T15:59:00Z"/>
          <w:rFonts w:asciiTheme="minorHAnsi" w:eastAsiaTheme="minorEastAsia" w:hAnsiTheme="minorHAnsi" w:cstheme="minorBidi"/>
          <w:noProof/>
          <w:kern w:val="2"/>
          <w:sz w:val="22"/>
          <w:szCs w:val="22"/>
          <w:lang w:val="en-US"/>
          <w14:ligatures w14:val="standardContextual"/>
        </w:rPr>
      </w:pPr>
      <w:ins w:id="417"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ins>
      <w:r>
        <w:rPr>
          <w:noProof/>
        </w:rPr>
      </w:r>
      <w:r>
        <w:rPr>
          <w:noProof/>
        </w:rPr>
        <w:fldChar w:fldCharType="separate"/>
      </w:r>
      <w:ins w:id="418" w:author="Rapporteur" w:date="2024-11-25T15:59:00Z">
        <w:r>
          <w:rPr>
            <w:noProof/>
          </w:rPr>
          <w:t>34</w:t>
        </w:r>
        <w:r>
          <w:rPr>
            <w:noProof/>
          </w:rPr>
          <w:fldChar w:fldCharType="end"/>
        </w:r>
      </w:ins>
    </w:p>
    <w:p w14:paraId="7BD99D7E" w14:textId="6D4C39CA" w:rsidR="0037667B" w:rsidRDefault="0037667B">
      <w:pPr>
        <w:pStyle w:val="TOC5"/>
        <w:rPr>
          <w:ins w:id="419" w:author="Rapporteur" w:date="2024-11-25T15:59:00Z"/>
          <w:rFonts w:asciiTheme="minorHAnsi" w:eastAsiaTheme="minorEastAsia" w:hAnsiTheme="minorHAnsi" w:cstheme="minorBidi"/>
          <w:noProof/>
          <w:kern w:val="2"/>
          <w:sz w:val="22"/>
          <w:szCs w:val="22"/>
          <w:lang w:val="en-US"/>
          <w14:ligatures w14:val="standardContextual"/>
        </w:rPr>
      </w:pPr>
      <w:ins w:id="420"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ins>
      <w:r>
        <w:rPr>
          <w:noProof/>
        </w:rPr>
      </w:r>
      <w:r>
        <w:rPr>
          <w:noProof/>
        </w:rPr>
        <w:fldChar w:fldCharType="separate"/>
      </w:r>
      <w:ins w:id="421" w:author="Rapporteur" w:date="2024-11-25T15:59:00Z">
        <w:r>
          <w:rPr>
            <w:noProof/>
          </w:rPr>
          <w:t>35</w:t>
        </w:r>
        <w:r>
          <w:rPr>
            <w:noProof/>
          </w:rPr>
          <w:fldChar w:fldCharType="end"/>
        </w:r>
      </w:ins>
    </w:p>
    <w:p w14:paraId="667BD672" w14:textId="4F9520C8" w:rsidR="0037667B" w:rsidRDefault="0037667B">
      <w:pPr>
        <w:pStyle w:val="TOC6"/>
        <w:rPr>
          <w:ins w:id="422" w:author="Rapporteur" w:date="2024-11-25T15:59:00Z"/>
          <w:rFonts w:asciiTheme="minorHAnsi" w:eastAsiaTheme="minorEastAsia" w:hAnsiTheme="minorHAnsi" w:cstheme="minorBidi"/>
          <w:noProof/>
          <w:kern w:val="2"/>
          <w:sz w:val="22"/>
          <w:szCs w:val="22"/>
          <w:lang w:val="en-US"/>
          <w14:ligatures w14:val="standardContextual"/>
        </w:rPr>
      </w:pPr>
      <w:ins w:id="423"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ins>
      <w:r>
        <w:rPr>
          <w:noProof/>
        </w:rPr>
      </w:r>
      <w:r>
        <w:rPr>
          <w:noProof/>
        </w:rPr>
        <w:fldChar w:fldCharType="separate"/>
      </w:r>
      <w:ins w:id="424" w:author="Rapporteur" w:date="2024-11-25T15:59:00Z">
        <w:r>
          <w:rPr>
            <w:noProof/>
          </w:rPr>
          <w:t>35</w:t>
        </w:r>
        <w:r>
          <w:rPr>
            <w:noProof/>
          </w:rPr>
          <w:fldChar w:fldCharType="end"/>
        </w:r>
      </w:ins>
    </w:p>
    <w:p w14:paraId="37DEAE01" w14:textId="04568F8F" w:rsidR="0037667B" w:rsidRDefault="0037667B">
      <w:pPr>
        <w:pStyle w:val="TOC6"/>
        <w:rPr>
          <w:ins w:id="425" w:author="Rapporteur" w:date="2024-11-25T15:59:00Z"/>
          <w:rFonts w:asciiTheme="minorHAnsi" w:eastAsiaTheme="minorEastAsia" w:hAnsiTheme="minorHAnsi" w:cstheme="minorBidi"/>
          <w:noProof/>
          <w:kern w:val="2"/>
          <w:sz w:val="22"/>
          <w:szCs w:val="22"/>
          <w:lang w:val="en-US"/>
          <w14:ligatures w14:val="standardContextual"/>
        </w:rPr>
      </w:pPr>
      <w:ins w:id="42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ins>
      <w:r>
        <w:rPr>
          <w:noProof/>
        </w:rPr>
      </w:r>
      <w:r>
        <w:rPr>
          <w:noProof/>
        </w:rPr>
        <w:fldChar w:fldCharType="separate"/>
      </w:r>
      <w:ins w:id="427" w:author="Rapporteur" w:date="2024-11-25T15:59:00Z">
        <w:r>
          <w:rPr>
            <w:noProof/>
          </w:rPr>
          <w:t>35</w:t>
        </w:r>
        <w:r>
          <w:rPr>
            <w:noProof/>
          </w:rPr>
          <w:fldChar w:fldCharType="end"/>
        </w:r>
      </w:ins>
    </w:p>
    <w:p w14:paraId="74C626FD" w14:textId="17C88F7C" w:rsidR="0037667B" w:rsidRDefault="0037667B">
      <w:pPr>
        <w:pStyle w:val="TOC6"/>
        <w:rPr>
          <w:ins w:id="428" w:author="Rapporteur" w:date="2024-11-25T15:59:00Z"/>
          <w:rFonts w:asciiTheme="minorHAnsi" w:eastAsiaTheme="minorEastAsia" w:hAnsiTheme="minorHAnsi" w:cstheme="minorBidi"/>
          <w:noProof/>
          <w:kern w:val="2"/>
          <w:sz w:val="22"/>
          <w:szCs w:val="22"/>
          <w:lang w:val="en-US"/>
          <w14:ligatures w14:val="standardContextual"/>
        </w:rPr>
      </w:pPr>
      <w:ins w:id="42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ins>
      <w:r>
        <w:rPr>
          <w:noProof/>
        </w:rPr>
      </w:r>
      <w:r>
        <w:rPr>
          <w:noProof/>
        </w:rPr>
        <w:fldChar w:fldCharType="separate"/>
      </w:r>
      <w:ins w:id="430" w:author="Rapporteur" w:date="2024-11-25T15:59:00Z">
        <w:r>
          <w:rPr>
            <w:noProof/>
          </w:rPr>
          <w:t>35</w:t>
        </w:r>
        <w:r>
          <w:rPr>
            <w:noProof/>
          </w:rPr>
          <w:fldChar w:fldCharType="end"/>
        </w:r>
      </w:ins>
    </w:p>
    <w:p w14:paraId="70D2B4D0" w14:textId="614A2A34" w:rsidR="0037667B" w:rsidRDefault="0037667B">
      <w:pPr>
        <w:pStyle w:val="TOC5"/>
        <w:rPr>
          <w:ins w:id="431" w:author="Rapporteur" w:date="2024-11-25T15:59:00Z"/>
          <w:rFonts w:asciiTheme="minorHAnsi" w:eastAsiaTheme="minorEastAsia" w:hAnsiTheme="minorHAnsi" w:cstheme="minorBidi"/>
          <w:noProof/>
          <w:kern w:val="2"/>
          <w:sz w:val="22"/>
          <w:szCs w:val="22"/>
          <w:lang w:val="en-US"/>
          <w14:ligatures w14:val="standardContextual"/>
        </w:rPr>
      </w:pPr>
      <w:ins w:id="432" w:author="Rapporteur" w:date="2024-11-25T15:59:00Z">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ins>
      <w:r>
        <w:rPr>
          <w:noProof/>
        </w:rPr>
      </w:r>
      <w:r>
        <w:rPr>
          <w:noProof/>
        </w:rPr>
        <w:fldChar w:fldCharType="separate"/>
      </w:r>
      <w:ins w:id="433" w:author="Rapporteur" w:date="2024-11-25T15:59:00Z">
        <w:r>
          <w:rPr>
            <w:noProof/>
          </w:rPr>
          <w:t>35</w:t>
        </w:r>
        <w:r>
          <w:rPr>
            <w:noProof/>
          </w:rPr>
          <w:fldChar w:fldCharType="end"/>
        </w:r>
      </w:ins>
    </w:p>
    <w:p w14:paraId="5E6F87F9" w14:textId="0CDBD75E" w:rsidR="0037667B" w:rsidRDefault="0037667B">
      <w:pPr>
        <w:pStyle w:val="TOC5"/>
        <w:rPr>
          <w:ins w:id="434" w:author="Rapporteur" w:date="2024-11-25T15:59:00Z"/>
          <w:rFonts w:asciiTheme="minorHAnsi" w:eastAsiaTheme="minorEastAsia" w:hAnsiTheme="minorHAnsi" w:cstheme="minorBidi"/>
          <w:noProof/>
          <w:kern w:val="2"/>
          <w:sz w:val="22"/>
          <w:szCs w:val="22"/>
          <w:lang w:val="en-US"/>
          <w14:ligatures w14:val="standardContextual"/>
        </w:rPr>
      </w:pPr>
      <w:ins w:id="43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ins>
      <w:r>
        <w:rPr>
          <w:noProof/>
        </w:rPr>
      </w:r>
      <w:r>
        <w:rPr>
          <w:noProof/>
        </w:rPr>
        <w:fldChar w:fldCharType="separate"/>
      </w:r>
      <w:ins w:id="436" w:author="Rapporteur" w:date="2024-11-25T15:59:00Z">
        <w:r>
          <w:rPr>
            <w:noProof/>
          </w:rPr>
          <w:t>35</w:t>
        </w:r>
        <w:r>
          <w:rPr>
            <w:noProof/>
          </w:rPr>
          <w:fldChar w:fldCharType="end"/>
        </w:r>
      </w:ins>
    </w:p>
    <w:p w14:paraId="77C03166" w14:textId="4D6879CC" w:rsidR="0037667B" w:rsidRDefault="0037667B">
      <w:pPr>
        <w:pStyle w:val="TOC6"/>
        <w:rPr>
          <w:ins w:id="437" w:author="Rapporteur" w:date="2024-11-25T15:59:00Z"/>
          <w:rFonts w:asciiTheme="minorHAnsi" w:eastAsiaTheme="minorEastAsia" w:hAnsiTheme="minorHAnsi" w:cstheme="minorBidi"/>
          <w:noProof/>
          <w:kern w:val="2"/>
          <w:sz w:val="22"/>
          <w:szCs w:val="22"/>
          <w:lang w:val="en-US"/>
          <w14:ligatures w14:val="standardContextual"/>
        </w:rPr>
      </w:pPr>
      <w:ins w:id="43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ins>
      <w:r>
        <w:rPr>
          <w:noProof/>
        </w:rPr>
      </w:r>
      <w:r>
        <w:rPr>
          <w:noProof/>
        </w:rPr>
        <w:fldChar w:fldCharType="separate"/>
      </w:r>
      <w:ins w:id="439" w:author="Rapporteur" w:date="2024-11-25T15:59:00Z">
        <w:r>
          <w:rPr>
            <w:noProof/>
          </w:rPr>
          <w:t>35</w:t>
        </w:r>
        <w:r>
          <w:rPr>
            <w:noProof/>
          </w:rPr>
          <w:fldChar w:fldCharType="end"/>
        </w:r>
      </w:ins>
    </w:p>
    <w:p w14:paraId="2333FD02" w14:textId="6B63DF7A" w:rsidR="0037667B" w:rsidRDefault="0037667B">
      <w:pPr>
        <w:pStyle w:val="TOC1"/>
        <w:rPr>
          <w:ins w:id="440" w:author="Rapporteur" w:date="2024-11-25T15:59:00Z"/>
          <w:rFonts w:asciiTheme="minorHAnsi" w:eastAsiaTheme="minorEastAsia" w:hAnsiTheme="minorHAnsi" w:cstheme="minorBidi"/>
          <w:noProof/>
          <w:kern w:val="2"/>
          <w:szCs w:val="22"/>
          <w:lang w:val="en-US"/>
          <w14:ligatures w14:val="standardContextual"/>
        </w:rPr>
      </w:pPr>
      <w:ins w:id="441" w:author="Rapporteur" w:date="2024-11-25T15:59:00Z">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ins>
      <w:r>
        <w:rPr>
          <w:noProof/>
        </w:rPr>
      </w:r>
      <w:r>
        <w:rPr>
          <w:noProof/>
        </w:rPr>
        <w:fldChar w:fldCharType="separate"/>
      </w:r>
      <w:ins w:id="442" w:author="Rapporteur" w:date="2024-11-25T15:59:00Z">
        <w:r>
          <w:rPr>
            <w:noProof/>
          </w:rPr>
          <w:t>35</w:t>
        </w:r>
        <w:r>
          <w:rPr>
            <w:noProof/>
          </w:rPr>
          <w:fldChar w:fldCharType="end"/>
        </w:r>
      </w:ins>
    </w:p>
    <w:p w14:paraId="1C7DFF62" w14:textId="56EFAA29" w:rsidR="0037667B" w:rsidRDefault="0037667B">
      <w:pPr>
        <w:pStyle w:val="TOC2"/>
        <w:rPr>
          <w:ins w:id="443" w:author="Rapporteur" w:date="2024-11-25T15:59:00Z"/>
          <w:rFonts w:asciiTheme="minorHAnsi" w:eastAsiaTheme="minorEastAsia" w:hAnsiTheme="minorHAnsi" w:cstheme="minorBidi"/>
          <w:noProof/>
          <w:kern w:val="2"/>
          <w:sz w:val="22"/>
          <w:szCs w:val="22"/>
          <w:lang w:val="en-US"/>
          <w14:ligatures w14:val="standardContextual"/>
        </w:rPr>
      </w:pPr>
      <w:ins w:id="444" w:author="Rapporteur" w:date="2024-11-25T15:59:00Z">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ins>
      <w:r>
        <w:rPr>
          <w:noProof/>
        </w:rPr>
      </w:r>
      <w:r>
        <w:rPr>
          <w:noProof/>
        </w:rPr>
        <w:fldChar w:fldCharType="separate"/>
      </w:r>
      <w:ins w:id="445" w:author="Rapporteur" w:date="2024-11-25T15:59:00Z">
        <w:r>
          <w:rPr>
            <w:noProof/>
          </w:rPr>
          <w:t>35</w:t>
        </w:r>
        <w:r>
          <w:rPr>
            <w:noProof/>
          </w:rPr>
          <w:fldChar w:fldCharType="end"/>
        </w:r>
      </w:ins>
    </w:p>
    <w:p w14:paraId="28BB1B49" w14:textId="12342CA8" w:rsidR="0037667B" w:rsidRDefault="0037667B">
      <w:pPr>
        <w:pStyle w:val="TOC8"/>
        <w:rPr>
          <w:ins w:id="446" w:author="Rapporteur" w:date="2024-11-25T15:59:00Z"/>
          <w:rFonts w:asciiTheme="minorHAnsi" w:eastAsiaTheme="minorEastAsia" w:hAnsiTheme="minorHAnsi" w:cstheme="minorBidi"/>
          <w:b w:val="0"/>
          <w:noProof/>
          <w:kern w:val="2"/>
          <w:szCs w:val="22"/>
          <w:lang w:val="en-US"/>
          <w14:ligatures w14:val="standardContextual"/>
        </w:rPr>
      </w:pPr>
      <w:ins w:id="447" w:author="Rapporteur" w:date="2024-11-25T15:59:00Z">
        <w:r w:rsidRPr="00251456">
          <w:rPr>
            <w:noProof/>
            <w:lang w:val="fr-FR"/>
          </w:rPr>
          <w:t>Annex A (normative): Void</w:t>
        </w:r>
      </w:ins>
      <w:ins w:id="448" w:author="Rapporteur" w:date="2024-11-25T16:00:00Z">
        <w:r>
          <w:rPr>
            <w:noProof/>
          </w:rPr>
          <w:tab/>
        </w:r>
      </w:ins>
      <w:ins w:id="449" w:author="Rapporteur" w:date="2024-11-25T15:59:00Z">
        <w:r>
          <w:rPr>
            <w:noProof/>
          </w:rPr>
          <w:tab/>
        </w:r>
        <w:r>
          <w:rPr>
            <w:noProof/>
          </w:rPr>
          <w:fldChar w:fldCharType="begin"/>
        </w:r>
        <w:r>
          <w:rPr>
            <w:noProof/>
          </w:rPr>
          <w:instrText xml:space="preserve"> PAGEREF _Toc183442941 \h </w:instrText>
        </w:r>
      </w:ins>
      <w:r>
        <w:rPr>
          <w:noProof/>
        </w:rPr>
      </w:r>
      <w:r>
        <w:rPr>
          <w:noProof/>
        </w:rPr>
        <w:fldChar w:fldCharType="separate"/>
      </w:r>
      <w:ins w:id="450" w:author="Rapporteur" w:date="2024-11-25T15:59:00Z">
        <w:r>
          <w:rPr>
            <w:noProof/>
          </w:rPr>
          <w:t>36</w:t>
        </w:r>
        <w:r>
          <w:rPr>
            <w:noProof/>
          </w:rPr>
          <w:fldChar w:fldCharType="end"/>
        </w:r>
      </w:ins>
    </w:p>
    <w:p w14:paraId="2D127A57" w14:textId="25976D83" w:rsidR="0037667B" w:rsidRDefault="0037667B">
      <w:pPr>
        <w:pStyle w:val="TOC8"/>
        <w:rPr>
          <w:ins w:id="451" w:author="Rapporteur" w:date="2024-11-25T15:59:00Z"/>
          <w:rFonts w:asciiTheme="minorHAnsi" w:eastAsiaTheme="minorEastAsia" w:hAnsiTheme="minorHAnsi" w:cstheme="minorBidi"/>
          <w:b w:val="0"/>
          <w:noProof/>
          <w:kern w:val="2"/>
          <w:szCs w:val="22"/>
          <w:lang w:val="en-US"/>
          <w14:ligatures w14:val="standardContextual"/>
        </w:rPr>
      </w:pPr>
      <w:ins w:id="452" w:author="Rapporteur" w:date="2024-11-25T15:59:00Z">
        <w:r w:rsidRPr="00251456">
          <w:rPr>
            <w:noProof/>
            <w:lang w:val="fr-FR"/>
          </w:rPr>
          <w:t>Annex B (normative): Void</w:t>
        </w:r>
        <w:r>
          <w:rPr>
            <w:noProof/>
          </w:rPr>
          <w:tab/>
        </w:r>
      </w:ins>
      <w:ins w:id="453" w:author="Rapporteur" w:date="2024-11-25T16:00:00Z">
        <w:r>
          <w:rPr>
            <w:noProof/>
          </w:rPr>
          <w:tab/>
        </w:r>
      </w:ins>
      <w:ins w:id="454" w:author="Rapporteur" w:date="2024-11-25T15:59:00Z">
        <w:r>
          <w:rPr>
            <w:noProof/>
          </w:rPr>
          <w:fldChar w:fldCharType="begin"/>
        </w:r>
        <w:r>
          <w:rPr>
            <w:noProof/>
          </w:rPr>
          <w:instrText xml:space="preserve"> PAGEREF _Toc183442942 \h </w:instrText>
        </w:r>
      </w:ins>
      <w:r>
        <w:rPr>
          <w:noProof/>
        </w:rPr>
      </w:r>
      <w:r>
        <w:rPr>
          <w:noProof/>
        </w:rPr>
        <w:fldChar w:fldCharType="separate"/>
      </w:r>
      <w:ins w:id="455" w:author="Rapporteur" w:date="2024-11-25T15:59:00Z">
        <w:r>
          <w:rPr>
            <w:noProof/>
          </w:rPr>
          <w:t>37</w:t>
        </w:r>
        <w:r>
          <w:rPr>
            <w:noProof/>
          </w:rPr>
          <w:fldChar w:fldCharType="end"/>
        </w:r>
      </w:ins>
    </w:p>
    <w:p w14:paraId="38EC25A3" w14:textId="6D853E37" w:rsidR="0037667B" w:rsidRDefault="0037667B">
      <w:pPr>
        <w:pStyle w:val="TOC8"/>
        <w:rPr>
          <w:ins w:id="456" w:author="Rapporteur" w:date="2024-11-25T15:59:00Z"/>
          <w:rFonts w:asciiTheme="minorHAnsi" w:eastAsiaTheme="minorEastAsia" w:hAnsiTheme="minorHAnsi" w:cstheme="minorBidi"/>
          <w:b w:val="0"/>
          <w:noProof/>
          <w:kern w:val="2"/>
          <w:szCs w:val="22"/>
          <w:lang w:val="en-US"/>
          <w14:ligatures w14:val="standardContextual"/>
        </w:rPr>
      </w:pPr>
      <w:ins w:id="457" w:author="Rapporteur" w:date="2024-11-25T15:59:00Z">
        <w:r>
          <w:rPr>
            <w:noProof/>
          </w:rPr>
          <w:t>Annex C (normative): OpenAPI specification</w:t>
        </w:r>
        <w:r>
          <w:rPr>
            <w:noProof/>
          </w:rPr>
          <w:tab/>
        </w:r>
        <w:r>
          <w:rPr>
            <w:noProof/>
          </w:rPr>
          <w:fldChar w:fldCharType="begin"/>
        </w:r>
        <w:r>
          <w:rPr>
            <w:noProof/>
          </w:rPr>
          <w:instrText xml:space="preserve"> PAGEREF _Toc183442943 \h </w:instrText>
        </w:r>
      </w:ins>
      <w:r>
        <w:rPr>
          <w:noProof/>
        </w:rPr>
      </w:r>
      <w:r>
        <w:rPr>
          <w:noProof/>
        </w:rPr>
        <w:fldChar w:fldCharType="separate"/>
      </w:r>
      <w:ins w:id="458" w:author="Rapporteur" w:date="2024-11-25T15:59:00Z">
        <w:r>
          <w:rPr>
            <w:noProof/>
          </w:rPr>
          <w:t>38</w:t>
        </w:r>
        <w:r>
          <w:rPr>
            <w:noProof/>
          </w:rPr>
          <w:fldChar w:fldCharType="end"/>
        </w:r>
      </w:ins>
    </w:p>
    <w:p w14:paraId="566CA35F" w14:textId="66ED9864" w:rsidR="0037667B" w:rsidRDefault="0037667B">
      <w:pPr>
        <w:pStyle w:val="TOC1"/>
        <w:rPr>
          <w:ins w:id="459" w:author="Rapporteur" w:date="2024-11-25T15:59:00Z"/>
          <w:rFonts w:asciiTheme="minorHAnsi" w:eastAsiaTheme="minorEastAsia" w:hAnsiTheme="minorHAnsi" w:cstheme="minorBidi"/>
          <w:noProof/>
          <w:kern w:val="2"/>
          <w:szCs w:val="22"/>
          <w:lang w:val="en-US"/>
          <w14:ligatures w14:val="standardContextual"/>
        </w:rPr>
      </w:pPr>
      <w:ins w:id="460" w:author="Rapporteur" w:date="2024-11-25T15:59:00Z">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ins>
      <w:r>
        <w:rPr>
          <w:noProof/>
        </w:rPr>
      </w:r>
      <w:r>
        <w:rPr>
          <w:noProof/>
        </w:rPr>
        <w:fldChar w:fldCharType="separate"/>
      </w:r>
      <w:ins w:id="461" w:author="Rapporteur" w:date="2024-11-25T15:59:00Z">
        <w:r>
          <w:rPr>
            <w:noProof/>
          </w:rPr>
          <w:t>38</w:t>
        </w:r>
        <w:r>
          <w:rPr>
            <w:noProof/>
          </w:rPr>
          <w:fldChar w:fldCharType="end"/>
        </w:r>
      </w:ins>
    </w:p>
    <w:p w14:paraId="20C46674" w14:textId="34214D5C" w:rsidR="0037667B" w:rsidRDefault="0037667B">
      <w:pPr>
        <w:pStyle w:val="TOC1"/>
        <w:rPr>
          <w:ins w:id="462" w:author="Rapporteur" w:date="2024-11-25T15:59:00Z"/>
          <w:rFonts w:asciiTheme="minorHAnsi" w:eastAsiaTheme="minorEastAsia" w:hAnsiTheme="minorHAnsi" w:cstheme="minorBidi"/>
          <w:noProof/>
          <w:kern w:val="2"/>
          <w:szCs w:val="22"/>
          <w:lang w:val="en-US"/>
          <w14:ligatures w14:val="standardContextual"/>
        </w:rPr>
      </w:pPr>
      <w:ins w:id="463" w:author="Rapporteur" w:date="2024-11-25T15:59:00Z">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ins>
      <w:r>
        <w:rPr>
          <w:noProof/>
        </w:rPr>
      </w:r>
      <w:r>
        <w:rPr>
          <w:noProof/>
        </w:rPr>
        <w:fldChar w:fldCharType="separate"/>
      </w:r>
      <w:ins w:id="464" w:author="Rapporteur" w:date="2024-11-25T15:59:00Z">
        <w:r>
          <w:rPr>
            <w:noProof/>
          </w:rPr>
          <w:t>38</w:t>
        </w:r>
        <w:r>
          <w:rPr>
            <w:noProof/>
          </w:rPr>
          <w:fldChar w:fldCharType="end"/>
        </w:r>
      </w:ins>
    </w:p>
    <w:p w14:paraId="299B3C0B" w14:textId="09E33819" w:rsidR="0037667B" w:rsidRDefault="0037667B">
      <w:pPr>
        <w:pStyle w:val="TOC1"/>
        <w:rPr>
          <w:ins w:id="465" w:author="Rapporteur" w:date="2024-11-25T15:59:00Z"/>
          <w:rFonts w:asciiTheme="minorHAnsi" w:eastAsiaTheme="minorEastAsia" w:hAnsiTheme="minorHAnsi" w:cstheme="minorBidi"/>
          <w:noProof/>
          <w:kern w:val="2"/>
          <w:szCs w:val="22"/>
          <w:lang w:val="en-US"/>
          <w14:ligatures w14:val="standardContextual"/>
        </w:rPr>
      </w:pPr>
      <w:ins w:id="466" w:author="Rapporteur" w:date="2024-11-25T15:59:00Z">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ins>
      <w:r>
        <w:rPr>
          <w:noProof/>
        </w:rPr>
      </w:r>
      <w:r>
        <w:rPr>
          <w:noProof/>
        </w:rPr>
        <w:fldChar w:fldCharType="separate"/>
      </w:r>
      <w:ins w:id="467" w:author="Rapporteur" w:date="2024-11-25T15:59:00Z">
        <w:r>
          <w:rPr>
            <w:noProof/>
          </w:rPr>
          <w:t>41</w:t>
        </w:r>
        <w:r>
          <w:rPr>
            <w:noProof/>
          </w:rPr>
          <w:fldChar w:fldCharType="end"/>
        </w:r>
      </w:ins>
    </w:p>
    <w:p w14:paraId="435B4BE9" w14:textId="72DFA6BD" w:rsidR="0037667B" w:rsidRDefault="0037667B">
      <w:pPr>
        <w:pStyle w:val="TOC8"/>
        <w:rPr>
          <w:ins w:id="468" w:author="Rapporteur" w:date="2024-11-25T15:59:00Z"/>
          <w:rFonts w:asciiTheme="minorHAnsi" w:eastAsiaTheme="minorEastAsia" w:hAnsiTheme="minorHAnsi" w:cstheme="minorBidi"/>
          <w:b w:val="0"/>
          <w:noProof/>
          <w:kern w:val="2"/>
          <w:szCs w:val="22"/>
          <w:lang w:val="en-US"/>
          <w14:ligatures w14:val="standardContextual"/>
        </w:rPr>
      </w:pPr>
      <w:ins w:id="469" w:author="Rapporteur" w:date="2024-11-25T15:59:00Z">
        <w:r>
          <w:rPr>
            <w:noProof/>
          </w:rPr>
          <w:t>Annex D (informative): Change history</w:t>
        </w:r>
        <w:r>
          <w:rPr>
            <w:noProof/>
          </w:rPr>
          <w:tab/>
        </w:r>
        <w:r>
          <w:rPr>
            <w:noProof/>
          </w:rPr>
          <w:fldChar w:fldCharType="begin"/>
        </w:r>
        <w:r>
          <w:rPr>
            <w:noProof/>
          </w:rPr>
          <w:instrText xml:space="preserve"> PAGEREF _Toc183442947 \h </w:instrText>
        </w:r>
      </w:ins>
      <w:r>
        <w:rPr>
          <w:noProof/>
        </w:rPr>
      </w:r>
      <w:r>
        <w:rPr>
          <w:noProof/>
        </w:rPr>
        <w:fldChar w:fldCharType="separate"/>
      </w:r>
      <w:ins w:id="470" w:author="Rapporteur" w:date="2024-11-25T15:59:00Z">
        <w:r>
          <w:rPr>
            <w:noProof/>
          </w:rPr>
          <w:t>43</w:t>
        </w:r>
        <w:r>
          <w:rPr>
            <w:noProof/>
          </w:rPr>
          <w:fldChar w:fldCharType="end"/>
        </w:r>
      </w:ins>
    </w:p>
    <w:p w14:paraId="4B19995A" w14:textId="207C0249" w:rsidR="009C14B5" w:rsidDel="0037667B" w:rsidRDefault="009C14B5">
      <w:pPr>
        <w:pStyle w:val="TOC1"/>
        <w:rPr>
          <w:del w:id="471" w:author="Rapporteur" w:date="2024-11-25T15:59:00Z"/>
          <w:rFonts w:asciiTheme="minorHAnsi" w:eastAsiaTheme="minorEastAsia" w:hAnsiTheme="minorHAnsi" w:cstheme="minorBidi"/>
          <w:noProof/>
          <w:kern w:val="2"/>
          <w:szCs w:val="22"/>
          <w:lang w:val="en-US"/>
          <w14:ligatures w14:val="standardContextual"/>
        </w:rPr>
      </w:pPr>
      <w:del w:id="472" w:author="Rapporteur" w:date="2024-11-25T15:59:00Z">
        <w:r w:rsidRPr="001021F0" w:rsidDel="0037667B">
          <w:rPr>
            <w:rFonts w:eastAsiaTheme="minorEastAsia"/>
            <w:noProof/>
          </w:rPr>
          <w:delText>Foreword</w:delText>
        </w:r>
        <w:r w:rsidDel="0037667B">
          <w:rPr>
            <w:noProof/>
          </w:rPr>
          <w:tab/>
          <w:delText>7</w:delText>
        </w:r>
      </w:del>
    </w:p>
    <w:p w14:paraId="301CFC9F" w14:textId="3E2EE115" w:rsidR="009C14B5" w:rsidDel="0037667B" w:rsidRDefault="009C14B5">
      <w:pPr>
        <w:pStyle w:val="TOC1"/>
        <w:rPr>
          <w:del w:id="473" w:author="Rapporteur" w:date="2024-11-25T15:59:00Z"/>
          <w:rFonts w:asciiTheme="minorHAnsi" w:eastAsiaTheme="minorEastAsia" w:hAnsiTheme="minorHAnsi" w:cstheme="minorBidi"/>
          <w:noProof/>
          <w:kern w:val="2"/>
          <w:szCs w:val="22"/>
          <w:lang w:val="en-US"/>
          <w14:ligatures w14:val="standardContextual"/>
        </w:rPr>
      </w:pPr>
      <w:del w:id="474" w:author="Rapporteur" w:date="2024-11-25T15:59:00Z">
        <w:r w:rsidDel="0037667B">
          <w:rPr>
            <w:noProof/>
          </w:rPr>
          <w:delText>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Scope</w:delText>
        </w:r>
        <w:r w:rsidDel="0037667B">
          <w:rPr>
            <w:noProof/>
          </w:rPr>
          <w:tab/>
          <w:delText>9</w:delText>
        </w:r>
      </w:del>
    </w:p>
    <w:p w14:paraId="63141AF4" w14:textId="03C2BCAF" w:rsidR="009C14B5" w:rsidDel="0037667B" w:rsidRDefault="009C14B5">
      <w:pPr>
        <w:pStyle w:val="TOC1"/>
        <w:rPr>
          <w:del w:id="475" w:author="Rapporteur" w:date="2024-11-25T15:59:00Z"/>
          <w:rFonts w:asciiTheme="minorHAnsi" w:eastAsiaTheme="minorEastAsia" w:hAnsiTheme="minorHAnsi" w:cstheme="minorBidi"/>
          <w:noProof/>
          <w:kern w:val="2"/>
          <w:szCs w:val="22"/>
          <w:lang w:val="en-US"/>
          <w14:ligatures w14:val="standardContextual"/>
        </w:rPr>
      </w:pPr>
      <w:del w:id="476" w:author="Rapporteur" w:date="2024-11-25T15:59:00Z">
        <w:r w:rsidDel="0037667B">
          <w:rPr>
            <w:noProof/>
          </w:rPr>
          <w:delText>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References</w:delText>
        </w:r>
        <w:r w:rsidDel="0037667B">
          <w:rPr>
            <w:noProof/>
          </w:rPr>
          <w:tab/>
          <w:delText>9</w:delText>
        </w:r>
      </w:del>
    </w:p>
    <w:p w14:paraId="155AEF84" w14:textId="5B917C52" w:rsidR="009C14B5" w:rsidDel="0037667B" w:rsidRDefault="009C14B5">
      <w:pPr>
        <w:pStyle w:val="TOC1"/>
        <w:rPr>
          <w:del w:id="477" w:author="Rapporteur" w:date="2024-11-25T15:59:00Z"/>
          <w:rFonts w:asciiTheme="minorHAnsi" w:eastAsiaTheme="minorEastAsia" w:hAnsiTheme="minorHAnsi" w:cstheme="minorBidi"/>
          <w:noProof/>
          <w:kern w:val="2"/>
          <w:szCs w:val="22"/>
          <w:lang w:val="en-US"/>
          <w14:ligatures w14:val="standardContextual"/>
        </w:rPr>
      </w:pPr>
      <w:del w:id="478" w:author="Rapporteur" w:date="2024-11-25T15:59:00Z">
        <w:r w:rsidDel="0037667B">
          <w:rPr>
            <w:noProof/>
          </w:rPr>
          <w:delText>3</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Definitions of terms, symbols and abbreviations</w:delText>
        </w:r>
        <w:r w:rsidDel="0037667B">
          <w:rPr>
            <w:noProof/>
          </w:rPr>
          <w:tab/>
          <w:delText>10</w:delText>
        </w:r>
      </w:del>
    </w:p>
    <w:p w14:paraId="5CA34B81" w14:textId="689CE108" w:rsidR="009C14B5" w:rsidDel="0037667B" w:rsidRDefault="009C14B5">
      <w:pPr>
        <w:pStyle w:val="TOC2"/>
        <w:rPr>
          <w:del w:id="479" w:author="Rapporteur" w:date="2024-11-25T15:59:00Z"/>
          <w:rFonts w:asciiTheme="minorHAnsi" w:eastAsiaTheme="minorEastAsia" w:hAnsiTheme="minorHAnsi" w:cstheme="minorBidi"/>
          <w:noProof/>
          <w:kern w:val="2"/>
          <w:sz w:val="22"/>
          <w:szCs w:val="22"/>
          <w:lang w:val="en-US"/>
          <w14:ligatures w14:val="standardContextual"/>
        </w:rPr>
      </w:pPr>
      <w:del w:id="480" w:author="Rapporteur" w:date="2024-11-25T15:59:00Z">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Terms</w:delText>
        </w:r>
        <w:r w:rsidDel="0037667B">
          <w:rPr>
            <w:noProof/>
          </w:rPr>
          <w:tab/>
          <w:delText>10</w:delText>
        </w:r>
      </w:del>
    </w:p>
    <w:p w14:paraId="7F9488AC" w14:textId="6BFE4467" w:rsidR="009C14B5" w:rsidDel="0037667B" w:rsidRDefault="009C14B5">
      <w:pPr>
        <w:pStyle w:val="TOC2"/>
        <w:rPr>
          <w:del w:id="481" w:author="Rapporteur" w:date="2024-11-25T15:59:00Z"/>
          <w:rFonts w:asciiTheme="minorHAnsi" w:eastAsiaTheme="minorEastAsia" w:hAnsiTheme="minorHAnsi" w:cstheme="minorBidi"/>
          <w:noProof/>
          <w:kern w:val="2"/>
          <w:sz w:val="22"/>
          <w:szCs w:val="22"/>
          <w:lang w:val="en-US"/>
          <w14:ligatures w14:val="standardContextual"/>
        </w:rPr>
      </w:pPr>
      <w:del w:id="482" w:author="Rapporteur" w:date="2024-11-25T15:59:00Z">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Abbreviations</w:delText>
        </w:r>
        <w:r w:rsidDel="0037667B">
          <w:rPr>
            <w:noProof/>
          </w:rPr>
          <w:tab/>
          <w:delText>11</w:delText>
        </w:r>
      </w:del>
    </w:p>
    <w:p w14:paraId="004C3582" w14:textId="18F2642A" w:rsidR="009C14B5" w:rsidDel="0037667B" w:rsidRDefault="009C14B5">
      <w:pPr>
        <w:pStyle w:val="TOC1"/>
        <w:rPr>
          <w:del w:id="483" w:author="Rapporteur" w:date="2024-11-25T15:59:00Z"/>
          <w:rFonts w:asciiTheme="minorHAnsi" w:eastAsiaTheme="minorEastAsia" w:hAnsiTheme="minorHAnsi" w:cstheme="minorBidi"/>
          <w:noProof/>
          <w:kern w:val="2"/>
          <w:szCs w:val="22"/>
          <w:lang w:val="en-US"/>
          <w14:ligatures w14:val="standardContextual"/>
        </w:rPr>
      </w:pPr>
      <w:del w:id="484" w:author="Rapporteur" w:date="2024-11-25T15:59:00Z">
        <w:r w:rsidDel="0037667B">
          <w:rPr>
            <w:noProof/>
          </w:rPr>
          <w:delText>4</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 description</w:delText>
        </w:r>
        <w:r w:rsidDel="0037667B">
          <w:rPr>
            <w:noProof/>
          </w:rPr>
          <w:tab/>
          <w:delText>11</w:delText>
        </w:r>
      </w:del>
    </w:p>
    <w:p w14:paraId="06AD7BFF" w14:textId="4F33AA1A" w:rsidR="009C14B5" w:rsidDel="0037667B" w:rsidRDefault="009C14B5">
      <w:pPr>
        <w:pStyle w:val="TOC1"/>
        <w:rPr>
          <w:del w:id="485" w:author="Rapporteur" w:date="2024-11-25T15:59:00Z"/>
          <w:rFonts w:asciiTheme="minorHAnsi" w:eastAsiaTheme="minorEastAsia" w:hAnsiTheme="minorHAnsi" w:cstheme="minorBidi"/>
          <w:noProof/>
          <w:kern w:val="2"/>
          <w:szCs w:val="22"/>
          <w:lang w:val="en-US"/>
          <w14:ligatures w14:val="standardContextual"/>
        </w:rPr>
      </w:pPr>
      <w:del w:id="486" w:author="Rapporteur" w:date="2024-11-25T15:59:00Z">
        <w:r w:rsidDel="0037667B">
          <w:rPr>
            <w:noProof/>
          </w:rPr>
          <w:delText>5</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Functional entities</w:delText>
        </w:r>
        <w:r w:rsidDel="0037667B">
          <w:rPr>
            <w:noProof/>
          </w:rPr>
          <w:tab/>
          <w:delText>11</w:delText>
        </w:r>
      </w:del>
    </w:p>
    <w:p w14:paraId="487A88DB" w14:textId="48576C88" w:rsidR="009C14B5" w:rsidDel="0037667B" w:rsidRDefault="009C14B5">
      <w:pPr>
        <w:pStyle w:val="TOC2"/>
        <w:rPr>
          <w:del w:id="487" w:author="Rapporteur" w:date="2024-11-25T15:59:00Z"/>
          <w:rFonts w:asciiTheme="minorHAnsi" w:eastAsiaTheme="minorEastAsia" w:hAnsiTheme="minorHAnsi" w:cstheme="minorBidi"/>
          <w:noProof/>
          <w:kern w:val="2"/>
          <w:sz w:val="22"/>
          <w:szCs w:val="22"/>
          <w:lang w:val="en-US"/>
          <w14:ligatures w14:val="standardContextual"/>
        </w:rPr>
      </w:pPr>
      <w:del w:id="488" w:author="Rapporteur" w:date="2024-11-25T15:59:00Z">
        <w:r w:rsidDel="0037667B">
          <w:rPr>
            <w:noProof/>
          </w:rPr>
          <w:delText>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client (SNSCE-C)</w:delText>
        </w:r>
        <w:r w:rsidDel="0037667B">
          <w:rPr>
            <w:noProof/>
          </w:rPr>
          <w:tab/>
          <w:delText>11</w:delText>
        </w:r>
      </w:del>
    </w:p>
    <w:p w14:paraId="1FE109A6" w14:textId="787EB242" w:rsidR="009C14B5" w:rsidDel="0037667B" w:rsidRDefault="009C14B5">
      <w:pPr>
        <w:pStyle w:val="TOC2"/>
        <w:rPr>
          <w:del w:id="489" w:author="Rapporteur" w:date="2024-11-25T15:59:00Z"/>
          <w:rFonts w:asciiTheme="minorHAnsi" w:eastAsiaTheme="minorEastAsia" w:hAnsiTheme="minorHAnsi" w:cstheme="minorBidi"/>
          <w:noProof/>
          <w:kern w:val="2"/>
          <w:sz w:val="22"/>
          <w:szCs w:val="22"/>
          <w:lang w:val="en-US"/>
          <w14:ligatures w14:val="standardContextual"/>
        </w:rPr>
      </w:pPr>
      <w:del w:id="490" w:author="Rapporteur" w:date="2024-11-25T15:59:00Z">
        <w:r w:rsidDel="0037667B">
          <w:rPr>
            <w:noProof/>
          </w:rPr>
          <w:delText>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server (SNSCE-S)</w:delText>
        </w:r>
        <w:r w:rsidDel="0037667B">
          <w:rPr>
            <w:noProof/>
          </w:rPr>
          <w:tab/>
          <w:delText>12</w:delText>
        </w:r>
      </w:del>
    </w:p>
    <w:p w14:paraId="173BF688" w14:textId="21C68BD7" w:rsidR="009C14B5" w:rsidDel="0037667B" w:rsidRDefault="009C14B5">
      <w:pPr>
        <w:pStyle w:val="TOC1"/>
        <w:rPr>
          <w:del w:id="491" w:author="Rapporteur" w:date="2024-11-25T15:59:00Z"/>
          <w:rFonts w:asciiTheme="minorHAnsi" w:eastAsiaTheme="minorEastAsia" w:hAnsiTheme="minorHAnsi" w:cstheme="minorBidi"/>
          <w:noProof/>
          <w:kern w:val="2"/>
          <w:szCs w:val="22"/>
          <w:lang w:val="en-US"/>
          <w14:ligatures w14:val="standardContextual"/>
        </w:rPr>
      </w:pPr>
      <w:del w:id="492" w:author="Rapporteur" w:date="2024-11-25T15:59:00Z">
        <w:r w:rsidDel="0037667B">
          <w:rPr>
            <w:noProof/>
          </w:rPr>
          <w:delText>6</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Void</w:delText>
        </w:r>
        <w:r w:rsidDel="0037667B">
          <w:rPr>
            <w:noProof/>
          </w:rPr>
          <w:tab/>
          <w:delText>12</w:delText>
        </w:r>
      </w:del>
    </w:p>
    <w:p w14:paraId="726D6EFC" w14:textId="50ADB612" w:rsidR="009C14B5" w:rsidDel="0037667B" w:rsidRDefault="009C14B5">
      <w:pPr>
        <w:pStyle w:val="TOC1"/>
        <w:rPr>
          <w:del w:id="493" w:author="Rapporteur" w:date="2024-11-25T15:59:00Z"/>
          <w:rFonts w:asciiTheme="minorHAnsi" w:eastAsiaTheme="minorEastAsia" w:hAnsiTheme="minorHAnsi" w:cstheme="minorBidi"/>
          <w:noProof/>
          <w:kern w:val="2"/>
          <w:szCs w:val="22"/>
          <w:lang w:val="en-US"/>
          <w14:ligatures w14:val="standardContextual"/>
        </w:rPr>
      </w:pPr>
      <w:del w:id="494" w:author="Rapporteur" w:date="2024-11-25T15:59:00Z">
        <w:r w:rsidDel="0037667B">
          <w:rPr>
            <w:noProof/>
          </w:rPr>
          <w:delText>7</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Network slice capability enablement services</w:delText>
        </w:r>
        <w:r w:rsidDel="0037667B">
          <w:rPr>
            <w:noProof/>
          </w:rPr>
          <w:tab/>
          <w:delText>12</w:delText>
        </w:r>
      </w:del>
    </w:p>
    <w:p w14:paraId="6B47A07F" w14:textId="274E2830" w:rsidR="009C14B5" w:rsidDel="0037667B" w:rsidRDefault="009C14B5">
      <w:pPr>
        <w:pStyle w:val="TOC2"/>
        <w:rPr>
          <w:del w:id="495" w:author="Rapporteur" w:date="2024-11-25T15:59:00Z"/>
          <w:rFonts w:asciiTheme="minorHAnsi" w:eastAsiaTheme="minorEastAsia" w:hAnsiTheme="minorHAnsi" w:cstheme="minorBidi"/>
          <w:noProof/>
          <w:kern w:val="2"/>
          <w:sz w:val="22"/>
          <w:szCs w:val="22"/>
          <w:lang w:val="en-US"/>
          <w14:ligatures w14:val="standardContextual"/>
        </w:rPr>
      </w:pPr>
      <w:del w:id="496" w:author="Rapporteur" w:date="2024-11-25T15:59:00Z">
        <w:r w:rsidDel="0037667B">
          <w:rPr>
            <w:noProof/>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12</w:delText>
        </w:r>
      </w:del>
    </w:p>
    <w:p w14:paraId="35E51828" w14:textId="62ABD87D" w:rsidR="009C14B5" w:rsidDel="0037667B" w:rsidRDefault="009C14B5">
      <w:pPr>
        <w:pStyle w:val="TOC2"/>
        <w:rPr>
          <w:del w:id="497" w:author="Rapporteur" w:date="2024-11-25T15:59:00Z"/>
          <w:rFonts w:asciiTheme="minorHAnsi" w:eastAsiaTheme="minorEastAsia" w:hAnsiTheme="minorHAnsi" w:cstheme="minorBidi"/>
          <w:noProof/>
          <w:kern w:val="2"/>
          <w:sz w:val="22"/>
          <w:szCs w:val="22"/>
          <w:lang w:val="en-US"/>
          <w14:ligatures w14:val="standardContextual"/>
        </w:rPr>
      </w:pPr>
      <w:del w:id="498" w:author="Rapporteur" w:date="2024-11-25T15:59:00Z">
        <w:r w:rsidDel="0037667B">
          <w:rPr>
            <w:noProof/>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service</w:delText>
        </w:r>
        <w:r w:rsidDel="0037667B">
          <w:rPr>
            <w:noProof/>
          </w:rPr>
          <w:tab/>
          <w:delText>12</w:delText>
        </w:r>
      </w:del>
    </w:p>
    <w:p w14:paraId="30DC7F4A" w14:textId="7E1316B4" w:rsidR="009C14B5" w:rsidDel="0037667B" w:rsidRDefault="009C14B5">
      <w:pPr>
        <w:pStyle w:val="TOC3"/>
        <w:rPr>
          <w:del w:id="499" w:author="Rapporteur" w:date="2024-11-25T15:59:00Z"/>
          <w:rFonts w:asciiTheme="minorHAnsi" w:eastAsiaTheme="minorEastAsia" w:hAnsiTheme="minorHAnsi" w:cstheme="minorBidi"/>
          <w:noProof/>
          <w:kern w:val="2"/>
          <w:sz w:val="22"/>
          <w:szCs w:val="22"/>
          <w:lang w:val="en-US"/>
          <w14:ligatures w14:val="standardContextual"/>
        </w:rPr>
      </w:pPr>
      <w:del w:id="500" w:author="Rapporteur" w:date="2024-11-25T15:59:00Z">
        <w:r w:rsidDel="0037667B">
          <w:rPr>
            <w:noProof/>
          </w:rPr>
          <w:delText>7.2.1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12</w:delText>
        </w:r>
      </w:del>
    </w:p>
    <w:p w14:paraId="160BFBAC" w14:textId="0D7AC68F" w:rsidR="009C14B5" w:rsidDel="0037667B" w:rsidRDefault="009C14B5">
      <w:pPr>
        <w:pStyle w:val="TOC4"/>
        <w:rPr>
          <w:del w:id="501" w:author="Rapporteur" w:date="2024-11-25T15:59:00Z"/>
          <w:rFonts w:asciiTheme="minorHAnsi" w:eastAsiaTheme="minorEastAsia" w:hAnsiTheme="minorHAnsi" w:cstheme="minorBidi"/>
          <w:noProof/>
          <w:kern w:val="2"/>
          <w:sz w:val="22"/>
          <w:szCs w:val="22"/>
          <w:lang w:val="en-US"/>
          <w14:ligatures w14:val="standardContextual"/>
        </w:rPr>
      </w:pPr>
      <w:del w:id="502" w:author="Rapporteur" w:date="2024-11-25T15:59:00Z">
        <w:r w:rsidDel="0037667B">
          <w:rPr>
            <w:noProof/>
          </w:rPr>
          <w:delText>7.2.1.1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12</w:delText>
        </w:r>
      </w:del>
    </w:p>
    <w:p w14:paraId="64C2BB64" w14:textId="7C7756E8" w:rsidR="009C14B5" w:rsidDel="0037667B" w:rsidRDefault="009C14B5">
      <w:pPr>
        <w:pStyle w:val="TOC3"/>
        <w:rPr>
          <w:del w:id="503" w:author="Rapporteur" w:date="2024-11-25T15:59:00Z"/>
          <w:rFonts w:asciiTheme="minorHAnsi" w:eastAsiaTheme="minorEastAsia" w:hAnsiTheme="minorHAnsi" w:cstheme="minorBidi"/>
          <w:noProof/>
          <w:kern w:val="2"/>
          <w:sz w:val="22"/>
          <w:szCs w:val="22"/>
          <w:lang w:val="en-US"/>
          <w14:ligatures w14:val="standardContextual"/>
        </w:rPr>
      </w:pPr>
      <w:del w:id="504" w:author="Rapporteur" w:date="2024-11-25T15:59:00Z">
        <w:r w:rsidDel="0037667B">
          <w:rPr>
            <w:noProof/>
          </w:rPr>
          <w:delText>7.2.2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13</w:delText>
        </w:r>
      </w:del>
    </w:p>
    <w:p w14:paraId="1D9BD73A" w14:textId="4BD515FA" w:rsidR="009C14B5" w:rsidDel="0037667B" w:rsidRDefault="009C14B5">
      <w:pPr>
        <w:pStyle w:val="TOC4"/>
        <w:rPr>
          <w:del w:id="505" w:author="Rapporteur" w:date="2024-11-25T15:59:00Z"/>
          <w:rFonts w:asciiTheme="minorHAnsi" w:eastAsiaTheme="minorEastAsia" w:hAnsiTheme="minorHAnsi" w:cstheme="minorBidi"/>
          <w:noProof/>
          <w:kern w:val="2"/>
          <w:sz w:val="22"/>
          <w:szCs w:val="22"/>
          <w:lang w:val="en-US"/>
          <w14:ligatures w14:val="standardContextual"/>
        </w:rPr>
      </w:pPr>
      <w:del w:id="506" w:author="Rapporteur" w:date="2024-11-25T15:59:00Z">
        <w:r w:rsidDel="0037667B">
          <w:rPr>
            <w:noProof/>
          </w:rPr>
          <w:delText>7.2.2.1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13</w:delText>
        </w:r>
      </w:del>
    </w:p>
    <w:p w14:paraId="7E9C951F" w14:textId="2D3976DE" w:rsidR="009C14B5" w:rsidDel="0037667B" w:rsidRDefault="009C14B5">
      <w:pPr>
        <w:pStyle w:val="TOC4"/>
        <w:rPr>
          <w:del w:id="507" w:author="Rapporteur" w:date="2024-11-25T15:59:00Z"/>
          <w:rFonts w:asciiTheme="minorHAnsi" w:eastAsiaTheme="minorEastAsia" w:hAnsiTheme="minorHAnsi" w:cstheme="minorBidi"/>
          <w:noProof/>
          <w:kern w:val="2"/>
          <w:sz w:val="22"/>
          <w:szCs w:val="22"/>
          <w:lang w:val="en-US"/>
          <w14:ligatures w14:val="standardContextual"/>
        </w:rPr>
      </w:pPr>
      <w:del w:id="508" w:author="Rapporteur" w:date="2024-11-25T15:59:00Z">
        <w:r w:rsidDel="0037667B">
          <w:rPr>
            <w:noProof/>
          </w:rPr>
          <w:delText>7.2.2.2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Event_Triggered_Network_Slice_Adaptation</w:delText>
        </w:r>
        <w:r w:rsidDel="0037667B">
          <w:rPr>
            <w:noProof/>
          </w:rPr>
          <w:tab/>
          <w:delText>13</w:delText>
        </w:r>
      </w:del>
    </w:p>
    <w:p w14:paraId="5811CA49" w14:textId="19D0AABB" w:rsidR="009C14B5" w:rsidDel="0037667B" w:rsidRDefault="009C14B5">
      <w:pPr>
        <w:pStyle w:val="TOC5"/>
        <w:rPr>
          <w:del w:id="509" w:author="Rapporteur" w:date="2024-11-25T15:59:00Z"/>
          <w:rFonts w:asciiTheme="minorHAnsi" w:eastAsiaTheme="minorEastAsia" w:hAnsiTheme="minorHAnsi" w:cstheme="minorBidi"/>
          <w:noProof/>
          <w:kern w:val="2"/>
          <w:sz w:val="22"/>
          <w:szCs w:val="22"/>
          <w:lang w:val="en-US"/>
          <w14:ligatures w14:val="standardContextual"/>
        </w:rPr>
      </w:pPr>
      <w:del w:id="510" w:author="Rapporteur" w:date="2024-11-25T15:59:00Z">
        <w:r w:rsidDel="0037667B">
          <w:rPr>
            <w:noProof/>
          </w:rPr>
          <w:delText>7.2.2.2.1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13</w:delText>
        </w:r>
      </w:del>
    </w:p>
    <w:p w14:paraId="3D8A2E75" w14:textId="31FD25E0" w:rsidR="009C14B5" w:rsidDel="0037667B" w:rsidRDefault="009C14B5">
      <w:pPr>
        <w:pStyle w:val="TOC5"/>
        <w:rPr>
          <w:del w:id="511" w:author="Rapporteur" w:date="2024-11-25T15:59:00Z"/>
          <w:rFonts w:asciiTheme="minorHAnsi" w:eastAsiaTheme="minorEastAsia" w:hAnsiTheme="minorHAnsi" w:cstheme="minorBidi"/>
          <w:noProof/>
          <w:kern w:val="2"/>
          <w:sz w:val="22"/>
          <w:szCs w:val="22"/>
          <w:lang w:val="en-US"/>
          <w14:ligatures w14:val="standardContextual"/>
        </w:rPr>
      </w:pPr>
      <w:del w:id="512" w:author="Rapporteur" w:date="2024-11-25T15:59:00Z">
        <w:r w:rsidDel="0037667B">
          <w:rPr>
            <w:noProof/>
          </w:rPr>
          <w:delText>7.2.2.2.2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using Event_Triggered_Network_Slice_Adaptation service operation</w:delText>
        </w:r>
        <w:r w:rsidDel="0037667B">
          <w:rPr>
            <w:noProof/>
          </w:rPr>
          <w:tab/>
          <w:delText>13</w:delText>
        </w:r>
      </w:del>
    </w:p>
    <w:p w14:paraId="79251378" w14:textId="1CF5D379" w:rsidR="009C14B5" w:rsidDel="0037667B" w:rsidRDefault="009C14B5">
      <w:pPr>
        <w:pStyle w:val="TOC2"/>
        <w:rPr>
          <w:del w:id="513" w:author="Rapporteur" w:date="2024-11-25T15:59:00Z"/>
          <w:rFonts w:asciiTheme="minorHAnsi" w:eastAsiaTheme="minorEastAsia" w:hAnsiTheme="minorHAnsi" w:cstheme="minorBidi"/>
          <w:noProof/>
          <w:kern w:val="2"/>
          <w:sz w:val="22"/>
          <w:szCs w:val="22"/>
          <w:lang w:val="en-US"/>
          <w14:ligatures w14:val="standardContextual"/>
        </w:rPr>
      </w:pPr>
      <w:del w:id="514" w:author="Rapporteur" w:date="2024-11-25T15:59:00Z">
        <w:r w:rsidDel="0037667B">
          <w:rPr>
            <w:noProof/>
          </w:rPr>
          <w:delText>7.3</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Retrieval of</w:delText>
        </w:r>
        <w:r w:rsidDel="0037667B">
          <w:rPr>
            <w:noProof/>
          </w:rPr>
          <w:delText xml:space="preserve"> data</w:delText>
        </w:r>
        <w:r w:rsidRPr="001021F0" w:rsidDel="0037667B">
          <w:rPr>
            <w:rFonts w:eastAsia="SimSun"/>
            <w:noProof/>
            <w:lang w:eastAsia="zh-CN"/>
          </w:rPr>
          <w:delText xml:space="preserve"> and information</w:delText>
        </w:r>
        <w:r w:rsidDel="0037667B">
          <w:rPr>
            <w:noProof/>
          </w:rPr>
          <w:tab/>
          <w:delText>14</w:delText>
        </w:r>
      </w:del>
    </w:p>
    <w:p w14:paraId="1E68E20D" w14:textId="2212C3BB" w:rsidR="009C14B5" w:rsidDel="0037667B" w:rsidRDefault="009C14B5">
      <w:pPr>
        <w:pStyle w:val="TOC3"/>
        <w:rPr>
          <w:del w:id="515" w:author="Rapporteur" w:date="2024-11-25T15:59:00Z"/>
          <w:rFonts w:asciiTheme="minorHAnsi" w:eastAsiaTheme="minorEastAsia" w:hAnsiTheme="minorHAnsi" w:cstheme="minorBidi"/>
          <w:noProof/>
          <w:kern w:val="2"/>
          <w:sz w:val="22"/>
          <w:szCs w:val="22"/>
          <w:lang w:val="en-US"/>
          <w14:ligatures w14:val="standardContextual"/>
        </w:rPr>
      </w:pPr>
      <w:del w:id="516" w:author="Rapporteur" w:date="2024-11-25T15:59:00Z">
        <w:r w:rsidDel="0037667B">
          <w:rPr>
            <w:noProof/>
          </w:rPr>
          <w:delText>7.3.1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14</w:delText>
        </w:r>
      </w:del>
    </w:p>
    <w:p w14:paraId="38B4BF26" w14:textId="4F7FC093" w:rsidR="009C14B5" w:rsidDel="0037667B" w:rsidRDefault="009C14B5">
      <w:pPr>
        <w:pStyle w:val="TOC4"/>
        <w:rPr>
          <w:del w:id="517" w:author="Rapporteur" w:date="2024-11-25T15:59:00Z"/>
          <w:rFonts w:asciiTheme="minorHAnsi" w:eastAsiaTheme="minorEastAsia" w:hAnsiTheme="minorHAnsi" w:cstheme="minorBidi"/>
          <w:noProof/>
          <w:kern w:val="2"/>
          <w:sz w:val="22"/>
          <w:szCs w:val="22"/>
          <w:lang w:val="en-US"/>
          <w14:ligatures w14:val="standardContextual"/>
        </w:rPr>
      </w:pPr>
      <w:del w:id="518" w:author="Rapporteur" w:date="2024-11-25T15:59:00Z">
        <w:r w:rsidDel="0037667B">
          <w:rPr>
            <w:noProof/>
          </w:rPr>
          <w:delText>7.3.1.1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14</w:delText>
        </w:r>
      </w:del>
    </w:p>
    <w:p w14:paraId="0915F803" w14:textId="4F96D4DC" w:rsidR="009C14B5" w:rsidDel="0037667B" w:rsidRDefault="009C14B5">
      <w:pPr>
        <w:pStyle w:val="TOC3"/>
        <w:rPr>
          <w:del w:id="519" w:author="Rapporteur" w:date="2024-11-25T15:59:00Z"/>
          <w:rFonts w:asciiTheme="minorHAnsi" w:eastAsiaTheme="minorEastAsia" w:hAnsiTheme="minorHAnsi" w:cstheme="minorBidi"/>
          <w:noProof/>
          <w:kern w:val="2"/>
          <w:sz w:val="22"/>
          <w:szCs w:val="22"/>
          <w:lang w:val="en-US"/>
          <w14:ligatures w14:val="standardContextual"/>
        </w:rPr>
      </w:pPr>
      <w:del w:id="520" w:author="Rapporteur" w:date="2024-11-25T15:59:00Z">
        <w:r w:rsidDel="0037667B">
          <w:rPr>
            <w:noProof/>
          </w:rPr>
          <w:delText>7.3.2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15</w:delText>
        </w:r>
      </w:del>
    </w:p>
    <w:p w14:paraId="2AD85173" w14:textId="0F63571D" w:rsidR="009C14B5" w:rsidDel="0037667B" w:rsidRDefault="009C14B5">
      <w:pPr>
        <w:pStyle w:val="TOC4"/>
        <w:rPr>
          <w:del w:id="521" w:author="Rapporteur" w:date="2024-11-25T15:59:00Z"/>
          <w:rFonts w:asciiTheme="minorHAnsi" w:eastAsiaTheme="minorEastAsia" w:hAnsiTheme="minorHAnsi" w:cstheme="minorBidi"/>
          <w:noProof/>
          <w:kern w:val="2"/>
          <w:sz w:val="22"/>
          <w:szCs w:val="22"/>
          <w:lang w:val="en-US"/>
          <w14:ligatures w14:val="standardContextual"/>
        </w:rPr>
      </w:pPr>
      <w:del w:id="522" w:author="Rapporteur" w:date="2024-11-25T15:59:00Z">
        <w:r w:rsidDel="0037667B">
          <w:rPr>
            <w:noProof/>
          </w:rPr>
          <w:delText>7.3.2.1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15</w:delText>
        </w:r>
      </w:del>
    </w:p>
    <w:p w14:paraId="47B971C2" w14:textId="1A2E7D04" w:rsidR="009C14B5" w:rsidDel="0037667B" w:rsidRDefault="009C14B5">
      <w:pPr>
        <w:pStyle w:val="TOC4"/>
        <w:rPr>
          <w:del w:id="523" w:author="Rapporteur" w:date="2024-11-25T15:59:00Z"/>
          <w:rFonts w:asciiTheme="minorHAnsi" w:eastAsiaTheme="minorEastAsia" w:hAnsiTheme="minorHAnsi" w:cstheme="minorBidi"/>
          <w:noProof/>
          <w:kern w:val="2"/>
          <w:sz w:val="22"/>
          <w:szCs w:val="22"/>
          <w:lang w:val="en-US"/>
          <w14:ligatures w14:val="standardContextual"/>
        </w:rPr>
      </w:pPr>
      <w:del w:id="524" w:author="Rapporteur" w:date="2024-11-25T15:59:00Z">
        <w:r w:rsidDel="0037667B">
          <w:rPr>
            <w:noProof/>
          </w:rPr>
          <w:delText>7.3.2.2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Ndcaf_DataReporting_CreateSession</w:delText>
        </w:r>
        <w:r w:rsidDel="0037667B">
          <w:rPr>
            <w:noProof/>
          </w:rPr>
          <w:tab/>
          <w:delText>15</w:delText>
        </w:r>
      </w:del>
    </w:p>
    <w:p w14:paraId="304DF62B" w14:textId="170BE0EC" w:rsidR="009C14B5" w:rsidDel="0037667B" w:rsidRDefault="009C14B5">
      <w:pPr>
        <w:pStyle w:val="TOC5"/>
        <w:rPr>
          <w:del w:id="525" w:author="Rapporteur" w:date="2024-11-25T15:59:00Z"/>
          <w:rFonts w:asciiTheme="minorHAnsi" w:eastAsiaTheme="minorEastAsia" w:hAnsiTheme="minorHAnsi" w:cstheme="minorBidi"/>
          <w:noProof/>
          <w:kern w:val="2"/>
          <w:sz w:val="22"/>
          <w:szCs w:val="22"/>
          <w:lang w:val="en-US"/>
          <w14:ligatures w14:val="standardContextual"/>
        </w:rPr>
      </w:pPr>
      <w:del w:id="526" w:author="Rapporteur" w:date="2024-11-25T15:59:00Z">
        <w:r w:rsidDel="0037667B">
          <w:rPr>
            <w:noProof/>
          </w:rPr>
          <w:delText>7.3.2.2.1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39E9AF88" w14:textId="3ACCC7C5" w:rsidR="009C14B5" w:rsidDel="0037667B" w:rsidRDefault="009C14B5">
      <w:pPr>
        <w:pStyle w:val="TOC5"/>
        <w:rPr>
          <w:del w:id="527" w:author="Rapporteur" w:date="2024-11-25T15:59:00Z"/>
          <w:rFonts w:asciiTheme="minorHAnsi" w:eastAsiaTheme="minorEastAsia" w:hAnsiTheme="minorHAnsi" w:cstheme="minorBidi"/>
          <w:noProof/>
          <w:kern w:val="2"/>
          <w:sz w:val="22"/>
          <w:szCs w:val="22"/>
          <w:lang w:val="en-US"/>
          <w14:ligatures w14:val="standardContextual"/>
        </w:rPr>
      </w:pPr>
      <w:del w:id="528" w:author="Rapporteur" w:date="2024-11-25T15:59:00Z">
        <w:r w:rsidDel="0037667B">
          <w:rPr>
            <w:noProof/>
          </w:rPr>
          <w:delText>7.3.2.2.2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Configuration of the requested data and information retrieval using Ndcaf_DataReporting_CreateSession service operation</w:delText>
        </w:r>
        <w:r w:rsidDel="0037667B">
          <w:rPr>
            <w:noProof/>
          </w:rPr>
          <w:tab/>
          <w:delText>15</w:delText>
        </w:r>
      </w:del>
    </w:p>
    <w:p w14:paraId="54FFBB10" w14:textId="1BD21150" w:rsidR="009C14B5" w:rsidDel="0037667B" w:rsidRDefault="009C14B5">
      <w:pPr>
        <w:pStyle w:val="TOC4"/>
        <w:rPr>
          <w:del w:id="529" w:author="Rapporteur" w:date="2024-11-25T15:59:00Z"/>
          <w:rFonts w:asciiTheme="minorHAnsi" w:eastAsiaTheme="minorEastAsia" w:hAnsiTheme="minorHAnsi" w:cstheme="minorBidi"/>
          <w:noProof/>
          <w:kern w:val="2"/>
          <w:sz w:val="22"/>
          <w:szCs w:val="22"/>
          <w:lang w:val="en-US"/>
          <w14:ligatures w14:val="standardContextual"/>
        </w:rPr>
      </w:pPr>
      <w:del w:id="530" w:author="Rapporteur" w:date="2024-11-25T15:59:00Z">
        <w:r w:rsidDel="0037667B">
          <w:rPr>
            <w:noProof/>
          </w:rPr>
          <w:delText>7.3.2.3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Ndcaf_DataReporting_RetrieveSession</w:delText>
        </w:r>
        <w:r w:rsidDel="0037667B">
          <w:rPr>
            <w:noProof/>
          </w:rPr>
          <w:tab/>
          <w:delText>15</w:delText>
        </w:r>
      </w:del>
    </w:p>
    <w:p w14:paraId="71B839AA" w14:textId="0E92FEC0" w:rsidR="009C14B5" w:rsidDel="0037667B" w:rsidRDefault="009C14B5">
      <w:pPr>
        <w:pStyle w:val="TOC5"/>
        <w:rPr>
          <w:del w:id="531" w:author="Rapporteur" w:date="2024-11-25T15:59:00Z"/>
          <w:rFonts w:asciiTheme="minorHAnsi" w:eastAsiaTheme="minorEastAsia" w:hAnsiTheme="minorHAnsi" w:cstheme="minorBidi"/>
          <w:noProof/>
          <w:kern w:val="2"/>
          <w:sz w:val="22"/>
          <w:szCs w:val="22"/>
          <w:lang w:val="en-US"/>
          <w14:ligatures w14:val="standardContextual"/>
        </w:rPr>
      </w:pPr>
      <w:del w:id="532" w:author="Rapporteur" w:date="2024-11-25T15:59:00Z">
        <w:r w:rsidDel="0037667B">
          <w:rPr>
            <w:noProof/>
          </w:rPr>
          <w:delText>7.3.2.3.1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43891B54" w14:textId="1E5B5BF7" w:rsidR="009C14B5" w:rsidDel="0037667B" w:rsidRDefault="009C14B5">
      <w:pPr>
        <w:pStyle w:val="TOC5"/>
        <w:rPr>
          <w:del w:id="533" w:author="Rapporteur" w:date="2024-11-25T15:59:00Z"/>
          <w:rFonts w:asciiTheme="minorHAnsi" w:eastAsiaTheme="minorEastAsia" w:hAnsiTheme="minorHAnsi" w:cstheme="minorBidi"/>
          <w:noProof/>
          <w:kern w:val="2"/>
          <w:sz w:val="22"/>
          <w:szCs w:val="22"/>
          <w:lang w:val="en-US"/>
          <w14:ligatures w14:val="standardContextual"/>
        </w:rPr>
      </w:pPr>
      <w:del w:id="534" w:author="Rapporteur" w:date="2024-11-25T15:59:00Z">
        <w:r w:rsidDel="0037667B">
          <w:rPr>
            <w:noProof/>
          </w:rPr>
          <w:delText>7.3.2.3.2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Updated configuration of the requested data and information retrieval using Ndcaf_DataReporting_RetrieveSession service operation</w:delText>
        </w:r>
        <w:r w:rsidDel="0037667B">
          <w:rPr>
            <w:noProof/>
          </w:rPr>
          <w:tab/>
          <w:delText>15</w:delText>
        </w:r>
      </w:del>
    </w:p>
    <w:p w14:paraId="7DEA46FE" w14:textId="53A1A9BA" w:rsidR="009C14B5" w:rsidDel="0037667B" w:rsidRDefault="009C14B5">
      <w:pPr>
        <w:pStyle w:val="TOC4"/>
        <w:rPr>
          <w:del w:id="535" w:author="Rapporteur" w:date="2024-11-25T15:59:00Z"/>
          <w:rFonts w:asciiTheme="minorHAnsi" w:eastAsiaTheme="minorEastAsia" w:hAnsiTheme="minorHAnsi" w:cstheme="minorBidi"/>
          <w:noProof/>
          <w:kern w:val="2"/>
          <w:sz w:val="22"/>
          <w:szCs w:val="22"/>
          <w:lang w:val="en-US"/>
          <w14:ligatures w14:val="standardContextual"/>
        </w:rPr>
      </w:pPr>
      <w:del w:id="536" w:author="Rapporteur" w:date="2024-11-25T15:59:00Z">
        <w:r w:rsidDel="0037667B">
          <w:rPr>
            <w:noProof/>
          </w:rPr>
          <w:lastRenderedPageBreak/>
          <w:delText>7.3.2.4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Ndcaf_DataReporting_Report</w:delText>
        </w:r>
        <w:r w:rsidDel="0037667B">
          <w:rPr>
            <w:noProof/>
          </w:rPr>
          <w:tab/>
          <w:delText>16</w:delText>
        </w:r>
      </w:del>
    </w:p>
    <w:p w14:paraId="1FB28A8B" w14:textId="34767188" w:rsidR="009C14B5" w:rsidDel="0037667B" w:rsidRDefault="009C14B5">
      <w:pPr>
        <w:pStyle w:val="TOC5"/>
        <w:rPr>
          <w:del w:id="537" w:author="Rapporteur" w:date="2024-11-25T15:59:00Z"/>
          <w:rFonts w:asciiTheme="minorHAnsi" w:eastAsiaTheme="minorEastAsia" w:hAnsiTheme="minorHAnsi" w:cstheme="minorBidi"/>
          <w:noProof/>
          <w:kern w:val="2"/>
          <w:sz w:val="22"/>
          <w:szCs w:val="22"/>
          <w:lang w:val="en-US"/>
          <w14:ligatures w14:val="standardContextual"/>
        </w:rPr>
      </w:pPr>
      <w:del w:id="538" w:author="Rapporteur" w:date="2024-11-25T15:59:00Z">
        <w:r w:rsidDel="0037667B">
          <w:rPr>
            <w:noProof/>
          </w:rPr>
          <w:delText>7.3.2.4.1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1F79AB2C" w14:textId="18EE6DB0" w:rsidR="009C14B5" w:rsidDel="0037667B" w:rsidRDefault="009C14B5">
      <w:pPr>
        <w:pStyle w:val="TOC5"/>
        <w:rPr>
          <w:del w:id="539" w:author="Rapporteur" w:date="2024-11-25T15:59:00Z"/>
          <w:rFonts w:asciiTheme="minorHAnsi" w:eastAsiaTheme="minorEastAsia" w:hAnsiTheme="minorHAnsi" w:cstheme="minorBidi"/>
          <w:noProof/>
          <w:kern w:val="2"/>
          <w:sz w:val="22"/>
          <w:szCs w:val="22"/>
          <w:lang w:val="en-US"/>
          <w14:ligatures w14:val="standardContextual"/>
        </w:rPr>
      </w:pPr>
      <w:del w:id="540" w:author="Rapporteur" w:date="2024-11-25T15:59:00Z">
        <w:r w:rsidDel="0037667B">
          <w:rPr>
            <w:noProof/>
          </w:rPr>
          <w:delText>7.3.2.4.2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Reporting the requested data and information retrieval using Ndcaf_DataReporting_Report service operation</w:delText>
        </w:r>
        <w:r w:rsidDel="0037667B">
          <w:rPr>
            <w:noProof/>
          </w:rPr>
          <w:tab/>
          <w:delText>16</w:delText>
        </w:r>
      </w:del>
    </w:p>
    <w:p w14:paraId="19A88510" w14:textId="28F0B2E4" w:rsidR="009C14B5" w:rsidDel="0037667B" w:rsidRDefault="009C14B5">
      <w:pPr>
        <w:pStyle w:val="TOC2"/>
        <w:rPr>
          <w:del w:id="541" w:author="Rapporteur" w:date="2024-11-25T15:59:00Z"/>
          <w:rFonts w:asciiTheme="minorHAnsi" w:eastAsiaTheme="minorEastAsia" w:hAnsiTheme="minorHAnsi" w:cstheme="minorBidi"/>
          <w:noProof/>
          <w:kern w:val="2"/>
          <w:sz w:val="22"/>
          <w:szCs w:val="22"/>
          <w:lang w:val="en-US"/>
          <w14:ligatures w14:val="standardContextual"/>
        </w:rPr>
      </w:pPr>
      <w:del w:id="542" w:author="Rapporteur" w:date="2024-11-25T15:59:00Z">
        <w:r w:rsidDel="0037667B">
          <w:rPr>
            <w:noProof/>
          </w:rPr>
          <w:delText>7.4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service</w:delText>
        </w:r>
        <w:r w:rsidDel="0037667B">
          <w:rPr>
            <w:noProof/>
          </w:rPr>
          <w:tab/>
          <w:delText>16</w:delText>
        </w:r>
      </w:del>
    </w:p>
    <w:p w14:paraId="710574A0" w14:textId="6AED7538" w:rsidR="009C14B5" w:rsidDel="0037667B" w:rsidRDefault="009C14B5">
      <w:pPr>
        <w:pStyle w:val="TOC3"/>
        <w:rPr>
          <w:del w:id="543" w:author="Rapporteur" w:date="2024-11-25T15:59:00Z"/>
          <w:rFonts w:asciiTheme="minorHAnsi" w:eastAsiaTheme="minorEastAsia" w:hAnsiTheme="minorHAnsi" w:cstheme="minorBidi"/>
          <w:noProof/>
          <w:kern w:val="2"/>
          <w:sz w:val="22"/>
          <w:szCs w:val="22"/>
          <w:lang w:val="en-US"/>
          <w14:ligatures w14:val="standardContextual"/>
        </w:rPr>
      </w:pPr>
      <w:del w:id="544" w:author="Rapporteur" w:date="2024-11-25T15:59:00Z">
        <w:r w:rsidDel="0037667B">
          <w:rPr>
            <w:noProof/>
          </w:rPr>
          <w:delText>7.4.1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16</w:delText>
        </w:r>
      </w:del>
    </w:p>
    <w:p w14:paraId="795818B4" w14:textId="7F835BF8" w:rsidR="009C14B5" w:rsidDel="0037667B" w:rsidRDefault="009C14B5">
      <w:pPr>
        <w:pStyle w:val="TOC3"/>
        <w:rPr>
          <w:del w:id="545" w:author="Rapporteur" w:date="2024-11-25T15:59:00Z"/>
          <w:rFonts w:asciiTheme="minorHAnsi" w:eastAsiaTheme="minorEastAsia" w:hAnsiTheme="minorHAnsi" w:cstheme="minorBidi"/>
          <w:noProof/>
          <w:kern w:val="2"/>
          <w:sz w:val="22"/>
          <w:szCs w:val="22"/>
          <w:lang w:val="en-US"/>
          <w14:ligatures w14:val="standardContextual"/>
        </w:rPr>
      </w:pPr>
      <w:del w:id="546" w:author="Rapporteur" w:date="2024-11-25T15:59:00Z">
        <w:r w:rsidDel="0037667B">
          <w:rPr>
            <w:noProof/>
          </w:rPr>
          <w:delText>7.4.2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16</w:delText>
        </w:r>
      </w:del>
    </w:p>
    <w:p w14:paraId="43B8B7E3" w14:textId="15B12A9C" w:rsidR="009C14B5" w:rsidDel="0037667B" w:rsidRDefault="009C14B5">
      <w:pPr>
        <w:pStyle w:val="TOC4"/>
        <w:rPr>
          <w:del w:id="547" w:author="Rapporteur" w:date="2024-11-25T15:59:00Z"/>
          <w:rFonts w:asciiTheme="minorHAnsi" w:eastAsiaTheme="minorEastAsia" w:hAnsiTheme="minorHAnsi" w:cstheme="minorBidi"/>
          <w:noProof/>
          <w:kern w:val="2"/>
          <w:sz w:val="22"/>
          <w:szCs w:val="22"/>
          <w:lang w:val="en-US"/>
          <w14:ligatures w14:val="standardContextual"/>
        </w:rPr>
      </w:pPr>
      <w:del w:id="548" w:author="Rapporteur" w:date="2024-11-25T15:59:00Z">
        <w:r w:rsidDel="0037667B">
          <w:rPr>
            <w:noProof/>
          </w:rPr>
          <w:delText>7.4.2.1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16</w:delText>
        </w:r>
      </w:del>
    </w:p>
    <w:p w14:paraId="20735B1B" w14:textId="3F564A74" w:rsidR="009C14B5" w:rsidDel="0037667B" w:rsidRDefault="009C14B5">
      <w:pPr>
        <w:pStyle w:val="TOC4"/>
        <w:rPr>
          <w:del w:id="549" w:author="Rapporteur" w:date="2024-11-25T15:59:00Z"/>
          <w:rFonts w:asciiTheme="minorHAnsi" w:eastAsiaTheme="minorEastAsia" w:hAnsiTheme="minorHAnsi" w:cstheme="minorBidi"/>
          <w:noProof/>
          <w:kern w:val="2"/>
          <w:sz w:val="22"/>
          <w:szCs w:val="22"/>
          <w:lang w:val="en-US"/>
          <w14:ligatures w14:val="standardContextual"/>
        </w:rPr>
      </w:pPr>
      <w:del w:id="550" w:author="Rapporteur" w:date="2024-11-25T15:59:00Z">
        <w:r w:rsidDel="0037667B">
          <w:rPr>
            <w:noProof/>
          </w:rPr>
          <w:delText>7.4.2.2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EDN_Slice_Information</w:delText>
        </w:r>
        <w:r w:rsidDel="0037667B">
          <w:rPr>
            <w:noProof/>
          </w:rPr>
          <w:tab/>
          <w:delText>16</w:delText>
        </w:r>
      </w:del>
    </w:p>
    <w:p w14:paraId="047AD3E8" w14:textId="3A029192" w:rsidR="009C14B5" w:rsidDel="0037667B" w:rsidRDefault="009C14B5">
      <w:pPr>
        <w:pStyle w:val="TOC5"/>
        <w:rPr>
          <w:del w:id="551" w:author="Rapporteur" w:date="2024-11-25T15:59:00Z"/>
          <w:rFonts w:asciiTheme="minorHAnsi" w:eastAsiaTheme="minorEastAsia" w:hAnsiTheme="minorHAnsi" w:cstheme="minorBidi"/>
          <w:noProof/>
          <w:kern w:val="2"/>
          <w:sz w:val="22"/>
          <w:szCs w:val="22"/>
          <w:lang w:val="en-US"/>
          <w14:ligatures w14:val="standardContextual"/>
        </w:rPr>
      </w:pPr>
      <w:del w:id="552" w:author="Rapporteur" w:date="2024-11-25T15:59:00Z">
        <w:r w:rsidDel="0037667B">
          <w:rPr>
            <w:noProof/>
          </w:rPr>
          <w:delText>7.4.2.2.1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77202E7D" w14:textId="38608349" w:rsidR="009C14B5" w:rsidDel="0037667B" w:rsidRDefault="009C14B5">
      <w:pPr>
        <w:pStyle w:val="TOC5"/>
        <w:rPr>
          <w:del w:id="553" w:author="Rapporteur" w:date="2024-11-25T15:59:00Z"/>
          <w:rFonts w:asciiTheme="minorHAnsi" w:eastAsiaTheme="minorEastAsia" w:hAnsiTheme="minorHAnsi" w:cstheme="minorBidi"/>
          <w:noProof/>
          <w:kern w:val="2"/>
          <w:sz w:val="22"/>
          <w:szCs w:val="22"/>
          <w:lang w:val="en-US"/>
          <w14:ligatures w14:val="standardContextual"/>
        </w:rPr>
      </w:pPr>
      <w:del w:id="554" w:author="Rapporteur" w:date="2024-11-25T15:59:00Z">
        <w:r w:rsidDel="0037667B">
          <w:rPr>
            <w:noProof/>
          </w:rPr>
          <w:delText>7.4.2.2.2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28A46EFE" w14:textId="7A512C5C" w:rsidR="009C14B5" w:rsidDel="0037667B" w:rsidRDefault="009C14B5">
      <w:pPr>
        <w:pStyle w:val="TOC5"/>
        <w:rPr>
          <w:del w:id="555" w:author="Rapporteur" w:date="2024-11-25T15:59:00Z"/>
          <w:rFonts w:asciiTheme="minorHAnsi" w:eastAsiaTheme="minorEastAsia" w:hAnsiTheme="minorHAnsi" w:cstheme="minorBidi"/>
          <w:noProof/>
          <w:kern w:val="2"/>
          <w:sz w:val="22"/>
          <w:szCs w:val="22"/>
          <w:lang w:val="en-US"/>
          <w14:ligatures w14:val="standardContextual"/>
        </w:rPr>
      </w:pPr>
      <w:del w:id="556" w:author="Rapporteur" w:date="2024-11-25T15:59:00Z">
        <w:r w:rsidDel="0037667B">
          <w:rPr>
            <w:noProof/>
          </w:rPr>
          <w:delText>7.4.2.2.3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EDN_Slice_Information service operation</w:delText>
        </w:r>
        <w:r w:rsidDel="0037667B">
          <w:rPr>
            <w:noProof/>
          </w:rPr>
          <w:tab/>
          <w:delText>17</w:delText>
        </w:r>
      </w:del>
    </w:p>
    <w:p w14:paraId="4742CA3C" w14:textId="18D9310B" w:rsidR="009C14B5" w:rsidDel="0037667B" w:rsidRDefault="009C14B5">
      <w:pPr>
        <w:pStyle w:val="TOC4"/>
        <w:rPr>
          <w:del w:id="557" w:author="Rapporteur" w:date="2024-11-25T15:59:00Z"/>
          <w:rFonts w:asciiTheme="minorHAnsi" w:eastAsiaTheme="minorEastAsia" w:hAnsiTheme="minorHAnsi" w:cstheme="minorBidi"/>
          <w:noProof/>
          <w:kern w:val="2"/>
          <w:sz w:val="22"/>
          <w:szCs w:val="22"/>
          <w:lang w:val="en-US"/>
          <w14:ligatures w14:val="standardContextual"/>
        </w:rPr>
      </w:pPr>
      <w:del w:id="558" w:author="Rapporteur" w:date="2024-11-25T15:59:00Z">
        <w:r w:rsidDel="0037667B">
          <w:rPr>
            <w:noProof/>
          </w:rPr>
          <w:delText>7.4.2.3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InterPLMN_Slice_Information</w:delText>
        </w:r>
        <w:r w:rsidDel="0037667B">
          <w:rPr>
            <w:noProof/>
          </w:rPr>
          <w:tab/>
          <w:delText>17</w:delText>
        </w:r>
      </w:del>
    </w:p>
    <w:p w14:paraId="68552FF8" w14:textId="7FA2282B" w:rsidR="009C14B5" w:rsidDel="0037667B" w:rsidRDefault="009C14B5">
      <w:pPr>
        <w:pStyle w:val="TOC5"/>
        <w:rPr>
          <w:del w:id="559" w:author="Rapporteur" w:date="2024-11-25T15:59:00Z"/>
          <w:rFonts w:asciiTheme="minorHAnsi" w:eastAsiaTheme="minorEastAsia" w:hAnsiTheme="minorHAnsi" w:cstheme="minorBidi"/>
          <w:noProof/>
          <w:kern w:val="2"/>
          <w:sz w:val="22"/>
          <w:szCs w:val="22"/>
          <w:lang w:val="en-US"/>
          <w14:ligatures w14:val="standardContextual"/>
        </w:rPr>
      </w:pPr>
      <w:del w:id="560" w:author="Rapporteur" w:date="2024-11-25T15:59:00Z">
        <w:r w:rsidDel="0037667B">
          <w:rPr>
            <w:noProof/>
          </w:rPr>
          <w:delText>7.4.2.3.1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17</w:delText>
        </w:r>
      </w:del>
    </w:p>
    <w:p w14:paraId="271E2492" w14:textId="585761F1" w:rsidR="009C14B5" w:rsidDel="0037667B" w:rsidRDefault="009C14B5">
      <w:pPr>
        <w:pStyle w:val="TOC5"/>
        <w:rPr>
          <w:del w:id="561" w:author="Rapporteur" w:date="2024-11-25T15:59:00Z"/>
          <w:rFonts w:asciiTheme="minorHAnsi" w:eastAsiaTheme="minorEastAsia" w:hAnsiTheme="minorHAnsi" w:cstheme="minorBidi"/>
          <w:noProof/>
          <w:kern w:val="2"/>
          <w:sz w:val="22"/>
          <w:szCs w:val="22"/>
          <w:lang w:val="en-US"/>
          <w14:ligatures w14:val="standardContextual"/>
        </w:rPr>
      </w:pPr>
      <w:del w:id="562" w:author="Rapporteur" w:date="2024-11-25T15:59:00Z">
        <w:r w:rsidDel="0037667B">
          <w:rPr>
            <w:noProof/>
          </w:rPr>
          <w:delText>7.4.2.3.2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4A6DC8F5" w14:textId="28D106BA" w:rsidR="009C14B5" w:rsidDel="0037667B" w:rsidRDefault="009C14B5">
      <w:pPr>
        <w:pStyle w:val="TOC5"/>
        <w:rPr>
          <w:del w:id="563" w:author="Rapporteur" w:date="2024-11-25T15:59:00Z"/>
          <w:rFonts w:asciiTheme="minorHAnsi" w:eastAsiaTheme="minorEastAsia" w:hAnsiTheme="minorHAnsi" w:cstheme="minorBidi"/>
          <w:noProof/>
          <w:kern w:val="2"/>
          <w:sz w:val="22"/>
          <w:szCs w:val="22"/>
          <w:lang w:val="en-US"/>
          <w14:ligatures w14:val="standardContextual"/>
        </w:rPr>
      </w:pPr>
      <w:del w:id="564" w:author="Rapporteur" w:date="2024-11-25T15:59:00Z">
        <w:r w:rsidDel="0037667B">
          <w:rPr>
            <w:noProof/>
          </w:rPr>
          <w:delText>7.4.2.3.3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InterPLMN_Slice_Information service operation</w:delText>
        </w:r>
        <w:r w:rsidDel="0037667B">
          <w:rPr>
            <w:noProof/>
          </w:rPr>
          <w:tab/>
          <w:delText>17</w:delText>
        </w:r>
      </w:del>
    </w:p>
    <w:p w14:paraId="70C349A0" w14:textId="486B7DC1" w:rsidR="009C14B5" w:rsidDel="0037667B" w:rsidRDefault="009C14B5">
      <w:pPr>
        <w:pStyle w:val="TOC2"/>
        <w:rPr>
          <w:del w:id="565" w:author="Rapporteur" w:date="2024-11-25T15:59:00Z"/>
          <w:rFonts w:asciiTheme="minorHAnsi" w:eastAsiaTheme="minorEastAsia" w:hAnsiTheme="minorHAnsi" w:cstheme="minorBidi"/>
          <w:noProof/>
          <w:kern w:val="2"/>
          <w:sz w:val="22"/>
          <w:szCs w:val="22"/>
          <w:lang w:val="en-US"/>
          <w14:ligatures w14:val="standardContextual"/>
        </w:rPr>
      </w:pPr>
      <w:del w:id="566" w:author="Rapporteur" w:date="2024-11-25T15:59:00Z">
        <w:r w:rsidDel="0037667B">
          <w:rPr>
            <w:noProof/>
          </w:rPr>
          <w:delText>7.5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tab/>
          <w:delText>17</w:delText>
        </w:r>
      </w:del>
    </w:p>
    <w:p w14:paraId="0EEC6B2D" w14:textId="666B13BF" w:rsidR="009C14B5" w:rsidDel="0037667B" w:rsidRDefault="009C14B5">
      <w:pPr>
        <w:pStyle w:val="TOC3"/>
        <w:rPr>
          <w:del w:id="567" w:author="Rapporteur" w:date="2024-11-25T15:59:00Z"/>
          <w:rFonts w:asciiTheme="minorHAnsi" w:eastAsiaTheme="minorEastAsia" w:hAnsiTheme="minorHAnsi" w:cstheme="minorBidi"/>
          <w:noProof/>
          <w:kern w:val="2"/>
          <w:sz w:val="22"/>
          <w:szCs w:val="22"/>
          <w:lang w:val="en-US"/>
          <w14:ligatures w14:val="standardContextual"/>
        </w:rPr>
      </w:pPr>
      <w:del w:id="568" w:author="Rapporteur" w:date="2024-11-25T15:59:00Z">
        <w:r w:rsidDel="0037667B">
          <w:rPr>
            <w:noProof/>
          </w:rPr>
          <w:delText>7.5.1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17</w:delText>
        </w:r>
      </w:del>
    </w:p>
    <w:p w14:paraId="1ED84E21" w14:textId="2AA00415" w:rsidR="009C14B5" w:rsidDel="0037667B" w:rsidRDefault="009C14B5">
      <w:pPr>
        <w:pStyle w:val="TOC3"/>
        <w:rPr>
          <w:del w:id="569" w:author="Rapporteur" w:date="2024-11-25T15:59:00Z"/>
          <w:rFonts w:asciiTheme="minorHAnsi" w:eastAsiaTheme="minorEastAsia" w:hAnsiTheme="minorHAnsi" w:cstheme="minorBidi"/>
          <w:noProof/>
          <w:kern w:val="2"/>
          <w:sz w:val="22"/>
          <w:szCs w:val="22"/>
          <w:lang w:val="en-US"/>
          <w14:ligatures w14:val="standardContextual"/>
        </w:rPr>
      </w:pPr>
      <w:del w:id="570" w:author="Rapporteur" w:date="2024-11-25T15:59:00Z">
        <w:r w:rsidDel="0037667B">
          <w:rPr>
            <w:noProof/>
          </w:rPr>
          <w:delText>7.5.2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18</w:delText>
        </w:r>
      </w:del>
    </w:p>
    <w:p w14:paraId="6B3A04FA" w14:textId="697FF58F" w:rsidR="009C14B5" w:rsidDel="0037667B" w:rsidRDefault="009C14B5">
      <w:pPr>
        <w:pStyle w:val="TOC4"/>
        <w:rPr>
          <w:del w:id="571" w:author="Rapporteur" w:date="2024-11-25T15:59:00Z"/>
          <w:rFonts w:asciiTheme="minorHAnsi" w:eastAsiaTheme="minorEastAsia" w:hAnsiTheme="minorHAnsi" w:cstheme="minorBidi"/>
          <w:noProof/>
          <w:kern w:val="2"/>
          <w:sz w:val="22"/>
          <w:szCs w:val="22"/>
          <w:lang w:val="en-US"/>
          <w14:ligatures w14:val="standardContextual"/>
        </w:rPr>
      </w:pPr>
      <w:del w:id="572" w:author="Rapporteur" w:date="2024-11-25T15:59:00Z">
        <w:r w:rsidDel="0037667B">
          <w:rPr>
            <w:noProof/>
          </w:rPr>
          <w:delText>7.5.2.1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2BDDE57B" w14:textId="1882E274" w:rsidR="009C14B5" w:rsidDel="0037667B" w:rsidRDefault="009C14B5">
      <w:pPr>
        <w:pStyle w:val="TOC4"/>
        <w:rPr>
          <w:del w:id="573" w:author="Rapporteur" w:date="2024-11-25T15:59:00Z"/>
          <w:rFonts w:asciiTheme="minorHAnsi" w:eastAsiaTheme="minorEastAsia" w:hAnsiTheme="minorHAnsi" w:cstheme="minorBidi"/>
          <w:noProof/>
          <w:kern w:val="2"/>
          <w:sz w:val="22"/>
          <w:szCs w:val="22"/>
          <w:lang w:val="en-US"/>
          <w14:ligatures w14:val="standardContextual"/>
        </w:rPr>
      </w:pPr>
      <w:del w:id="574" w:author="Rapporteur" w:date="2024-11-25T15:59:00Z">
        <w:r w:rsidDel="0037667B">
          <w:rPr>
            <w:noProof/>
          </w:rPr>
          <w:delText>7.5.2.2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Slice</w:delText>
        </w:r>
        <w:r w:rsidDel="0037667B">
          <w:rPr>
            <w:noProof/>
            <w:lang w:eastAsia="zh-CN"/>
          </w:rPr>
          <w:delText>_Info_Delivery</w:delText>
        </w:r>
        <w:r w:rsidDel="0037667B">
          <w:rPr>
            <w:noProof/>
          </w:rPr>
          <w:tab/>
          <w:delText>18</w:delText>
        </w:r>
      </w:del>
    </w:p>
    <w:p w14:paraId="7AB9607E" w14:textId="62FEB199" w:rsidR="009C14B5" w:rsidDel="0037667B" w:rsidRDefault="009C14B5">
      <w:pPr>
        <w:pStyle w:val="TOC5"/>
        <w:rPr>
          <w:del w:id="575" w:author="Rapporteur" w:date="2024-11-25T15:59:00Z"/>
          <w:rFonts w:asciiTheme="minorHAnsi" w:eastAsiaTheme="minorEastAsia" w:hAnsiTheme="minorHAnsi" w:cstheme="minorBidi"/>
          <w:noProof/>
          <w:kern w:val="2"/>
          <w:sz w:val="22"/>
          <w:szCs w:val="22"/>
          <w:lang w:val="en-US"/>
          <w14:ligatures w14:val="standardContextual"/>
        </w:rPr>
      </w:pPr>
      <w:del w:id="576" w:author="Rapporteur" w:date="2024-11-25T15:59:00Z">
        <w:r w:rsidDel="0037667B">
          <w:rPr>
            <w:noProof/>
          </w:rPr>
          <w:delText>7.5.2.2.1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18</w:delText>
        </w:r>
      </w:del>
    </w:p>
    <w:p w14:paraId="34B7C68C" w14:textId="303A0DCE" w:rsidR="009C14B5" w:rsidDel="0037667B" w:rsidRDefault="009C14B5">
      <w:pPr>
        <w:pStyle w:val="TOC5"/>
        <w:rPr>
          <w:del w:id="577" w:author="Rapporteur" w:date="2024-11-25T15:59:00Z"/>
          <w:rFonts w:asciiTheme="minorHAnsi" w:eastAsiaTheme="minorEastAsia" w:hAnsiTheme="minorHAnsi" w:cstheme="minorBidi"/>
          <w:noProof/>
          <w:kern w:val="2"/>
          <w:sz w:val="22"/>
          <w:szCs w:val="22"/>
          <w:lang w:val="en-US"/>
          <w14:ligatures w14:val="standardContextual"/>
        </w:rPr>
      </w:pPr>
      <w:del w:id="578" w:author="Rapporteur" w:date="2024-11-25T15:59:00Z">
        <w:r w:rsidDel="0037667B">
          <w:rPr>
            <w:noProof/>
          </w:rPr>
          <w:delText>7.5.2.2.2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delText xml:space="preserve"> using Slice</w:delText>
        </w:r>
        <w:r w:rsidDel="0037667B">
          <w:rPr>
            <w:noProof/>
            <w:lang w:eastAsia="zh-CN"/>
          </w:rPr>
          <w:delText>_Info_Delivery</w:delText>
        </w:r>
        <w:r w:rsidDel="0037667B">
          <w:rPr>
            <w:noProof/>
          </w:rPr>
          <w:delText xml:space="preserve"> service operation</w:delText>
        </w:r>
        <w:r w:rsidDel="0037667B">
          <w:rPr>
            <w:noProof/>
          </w:rPr>
          <w:tab/>
          <w:delText>18</w:delText>
        </w:r>
      </w:del>
    </w:p>
    <w:p w14:paraId="0948BD9B" w14:textId="31010660" w:rsidR="009C14B5" w:rsidDel="0037667B" w:rsidRDefault="009C14B5">
      <w:pPr>
        <w:pStyle w:val="TOC1"/>
        <w:rPr>
          <w:del w:id="579" w:author="Rapporteur" w:date="2024-11-25T15:59:00Z"/>
          <w:rFonts w:asciiTheme="minorHAnsi" w:eastAsiaTheme="minorEastAsia" w:hAnsiTheme="minorHAnsi" w:cstheme="minorBidi"/>
          <w:noProof/>
          <w:kern w:val="2"/>
          <w:szCs w:val="22"/>
          <w:lang w:val="en-US"/>
          <w14:ligatures w14:val="standardContextual"/>
        </w:rPr>
      </w:pPr>
      <w:del w:id="580" w:author="Rapporteur" w:date="2024-11-25T15:59:00Z">
        <w:r w:rsidDel="0037667B">
          <w:rPr>
            <w:noProof/>
          </w:rPr>
          <w:delText>8</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API Definitions</w:delText>
        </w:r>
        <w:r w:rsidDel="0037667B">
          <w:rPr>
            <w:noProof/>
          </w:rPr>
          <w:tab/>
          <w:delText>18</w:delText>
        </w:r>
      </w:del>
    </w:p>
    <w:p w14:paraId="469EA77E" w14:textId="6EDE131D" w:rsidR="009C14B5" w:rsidDel="0037667B" w:rsidRDefault="009C14B5">
      <w:pPr>
        <w:pStyle w:val="TOC2"/>
        <w:rPr>
          <w:del w:id="581" w:author="Rapporteur" w:date="2024-11-25T15:59:00Z"/>
          <w:rFonts w:asciiTheme="minorHAnsi" w:eastAsiaTheme="minorEastAsia" w:hAnsiTheme="minorHAnsi" w:cstheme="minorBidi"/>
          <w:noProof/>
          <w:kern w:val="2"/>
          <w:sz w:val="22"/>
          <w:szCs w:val="22"/>
          <w:lang w:val="en-US"/>
          <w14:ligatures w14:val="standardContextual"/>
        </w:rPr>
      </w:pPr>
      <w:del w:id="582" w:author="Rapporteur" w:date="2024-11-25T15:59:00Z">
        <w:r w:rsidDel="0037667B">
          <w:rPr>
            <w:noProof/>
          </w:rPr>
          <w:delText>8.1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 triggered network slice configuration APIs</w:delText>
        </w:r>
        <w:r w:rsidDel="0037667B">
          <w:rPr>
            <w:noProof/>
          </w:rPr>
          <w:tab/>
          <w:delText>18</w:delText>
        </w:r>
      </w:del>
    </w:p>
    <w:p w14:paraId="4F8C71DA" w14:textId="1CDDA414" w:rsidR="009C14B5" w:rsidDel="0037667B" w:rsidRDefault="009C14B5">
      <w:pPr>
        <w:pStyle w:val="TOC3"/>
        <w:rPr>
          <w:del w:id="583" w:author="Rapporteur" w:date="2024-11-25T15:59:00Z"/>
          <w:rFonts w:asciiTheme="minorHAnsi" w:eastAsiaTheme="minorEastAsia" w:hAnsiTheme="minorHAnsi" w:cstheme="minorBidi"/>
          <w:noProof/>
          <w:kern w:val="2"/>
          <w:sz w:val="22"/>
          <w:szCs w:val="22"/>
          <w:lang w:val="en-US"/>
          <w14:ligatures w14:val="standardContextual"/>
        </w:rPr>
      </w:pPr>
      <w:del w:id="584" w:author="Rapporteur" w:date="2024-11-25T15:59:00Z">
        <w:r w:rsidDel="0037667B">
          <w:rPr>
            <w:noProof/>
            <w:lang w:eastAsia="zh-CN"/>
          </w:rPr>
          <w:delText>8.1.1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ETN_Configuration API</w:delText>
        </w:r>
        <w:r w:rsidDel="0037667B">
          <w:rPr>
            <w:noProof/>
          </w:rPr>
          <w:tab/>
          <w:delText>18</w:delText>
        </w:r>
      </w:del>
    </w:p>
    <w:p w14:paraId="59F8934F" w14:textId="4714C0C4" w:rsidR="009C14B5" w:rsidDel="0037667B" w:rsidRDefault="009C14B5">
      <w:pPr>
        <w:pStyle w:val="TOC4"/>
        <w:rPr>
          <w:del w:id="585" w:author="Rapporteur" w:date="2024-11-25T15:59:00Z"/>
          <w:rFonts w:asciiTheme="minorHAnsi" w:eastAsiaTheme="minorEastAsia" w:hAnsiTheme="minorHAnsi" w:cstheme="minorBidi"/>
          <w:noProof/>
          <w:kern w:val="2"/>
          <w:sz w:val="22"/>
          <w:szCs w:val="22"/>
          <w:lang w:val="en-US"/>
          <w14:ligatures w14:val="standardContextual"/>
        </w:rPr>
      </w:pPr>
      <w:del w:id="586" w:author="Rapporteur" w:date="2024-11-25T15:59:00Z">
        <w:r w:rsidDel="0037667B">
          <w:rPr>
            <w:noProof/>
            <w:lang w:eastAsia="zh-CN"/>
          </w:rPr>
          <w:delText>8.1</w:delText>
        </w:r>
        <w:r w:rsidDel="0037667B">
          <w:rPr>
            <w:noProof/>
          </w:rPr>
          <w:delText>.1.1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303812BE" w14:textId="77E676E3" w:rsidR="009C14B5" w:rsidDel="0037667B" w:rsidRDefault="009C14B5">
      <w:pPr>
        <w:pStyle w:val="TOC4"/>
        <w:rPr>
          <w:del w:id="587" w:author="Rapporteur" w:date="2024-11-25T15:59:00Z"/>
          <w:rFonts w:asciiTheme="minorHAnsi" w:eastAsiaTheme="minorEastAsia" w:hAnsiTheme="minorHAnsi" w:cstheme="minorBidi"/>
          <w:noProof/>
          <w:kern w:val="2"/>
          <w:sz w:val="22"/>
          <w:szCs w:val="22"/>
          <w:lang w:val="en-US"/>
          <w14:ligatures w14:val="standardContextual"/>
        </w:rPr>
      </w:pPr>
      <w:del w:id="588" w:author="Rapporteur" w:date="2024-11-25T15:59:00Z">
        <w:r w:rsidDel="0037667B">
          <w:rPr>
            <w:noProof/>
            <w:lang w:eastAsia="zh-CN"/>
          </w:rPr>
          <w:delText>8.1</w:delText>
        </w:r>
        <w:r w:rsidDel="0037667B">
          <w:rPr>
            <w:noProof/>
          </w:rPr>
          <w:delText>.1.2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19</w:delText>
        </w:r>
      </w:del>
    </w:p>
    <w:p w14:paraId="7233E314" w14:textId="6C45FB1E" w:rsidR="009C14B5" w:rsidDel="0037667B" w:rsidRDefault="009C14B5">
      <w:pPr>
        <w:pStyle w:val="TOC5"/>
        <w:rPr>
          <w:del w:id="589" w:author="Rapporteur" w:date="2024-11-25T15:59:00Z"/>
          <w:rFonts w:asciiTheme="minorHAnsi" w:eastAsiaTheme="minorEastAsia" w:hAnsiTheme="minorHAnsi" w:cstheme="minorBidi"/>
          <w:noProof/>
          <w:kern w:val="2"/>
          <w:sz w:val="22"/>
          <w:szCs w:val="22"/>
          <w:lang w:val="en-US"/>
          <w14:ligatures w14:val="standardContextual"/>
        </w:rPr>
      </w:pPr>
      <w:del w:id="590" w:author="Rapporteur" w:date="2024-11-25T15:59:00Z">
        <w:r w:rsidDel="0037667B">
          <w:rPr>
            <w:noProof/>
            <w:lang w:eastAsia="zh-CN"/>
          </w:rPr>
          <w:delText>8.1</w:delText>
        </w:r>
        <w:r w:rsidRPr="001021F0" w:rsidDel="0037667B">
          <w:rPr>
            <w:rFonts w:eastAsia="SimSun"/>
            <w:noProof/>
            <w:lang w:eastAsia="zh-CN"/>
          </w:rPr>
          <w:delText>.1.2.1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19</w:delText>
        </w:r>
      </w:del>
    </w:p>
    <w:p w14:paraId="4B9B7139" w14:textId="57505A2F" w:rsidR="009C14B5" w:rsidDel="0037667B" w:rsidRDefault="009C14B5">
      <w:pPr>
        <w:pStyle w:val="TOC5"/>
        <w:rPr>
          <w:del w:id="591" w:author="Rapporteur" w:date="2024-11-25T15:59:00Z"/>
          <w:rFonts w:asciiTheme="minorHAnsi" w:eastAsiaTheme="minorEastAsia" w:hAnsiTheme="minorHAnsi" w:cstheme="minorBidi"/>
          <w:noProof/>
          <w:kern w:val="2"/>
          <w:sz w:val="22"/>
          <w:szCs w:val="22"/>
          <w:lang w:val="en-US"/>
          <w14:ligatures w14:val="standardContextual"/>
        </w:rPr>
      </w:pPr>
      <w:del w:id="592" w:author="Rapporteur" w:date="2024-11-25T15:59:00Z">
        <w:r w:rsidDel="0037667B">
          <w:rPr>
            <w:noProof/>
            <w:lang w:eastAsia="zh-CN"/>
          </w:rPr>
          <w:delText>8.1</w:delText>
        </w:r>
        <w:r w:rsidDel="0037667B">
          <w:rPr>
            <w:noProof/>
          </w:rPr>
          <w:delText>.1</w:delText>
        </w:r>
        <w:r w:rsidRPr="001021F0" w:rsidDel="0037667B">
          <w:rPr>
            <w:rFonts w:eastAsia="SimSun"/>
            <w:noProof/>
          </w:rPr>
          <w:delText>.2.2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19</w:delText>
        </w:r>
      </w:del>
    </w:p>
    <w:p w14:paraId="25537465" w14:textId="74CE47C9" w:rsidR="009C14B5" w:rsidDel="0037667B" w:rsidRDefault="009C14B5">
      <w:pPr>
        <w:pStyle w:val="TOC4"/>
        <w:rPr>
          <w:del w:id="593" w:author="Rapporteur" w:date="2024-11-25T15:59:00Z"/>
          <w:rFonts w:asciiTheme="minorHAnsi" w:eastAsiaTheme="minorEastAsia" w:hAnsiTheme="minorHAnsi" w:cstheme="minorBidi"/>
          <w:noProof/>
          <w:kern w:val="2"/>
          <w:sz w:val="22"/>
          <w:szCs w:val="22"/>
          <w:lang w:val="en-US"/>
          <w14:ligatures w14:val="standardContextual"/>
        </w:rPr>
      </w:pPr>
      <w:del w:id="594" w:author="Rapporteur" w:date="2024-11-25T15:59:00Z">
        <w:r w:rsidDel="0037667B">
          <w:rPr>
            <w:noProof/>
            <w:lang w:eastAsia="zh-CN"/>
          </w:rPr>
          <w:delText>8.1</w:delText>
        </w:r>
        <w:r w:rsidDel="0037667B">
          <w:rPr>
            <w:noProof/>
          </w:rPr>
          <w:delText>.1</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19</w:delText>
        </w:r>
      </w:del>
    </w:p>
    <w:p w14:paraId="0DA5149F" w14:textId="06C7E8E5" w:rsidR="009C14B5" w:rsidDel="0037667B" w:rsidRDefault="009C14B5">
      <w:pPr>
        <w:pStyle w:val="TOC5"/>
        <w:rPr>
          <w:del w:id="595" w:author="Rapporteur" w:date="2024-11-25T15:59:00Z"/>
          <w:rFonts w:asciiTheme="minorHAnsi" w:eastAsiaTheme="minorEastAsia" w:hAnsiTheme="minorHAnsi" w:cstheme="minorBidi"/>
          <w:noProof/>
          <w:kern w:val="2"/>
          <w:sz w:val="22"/>
          <w:szCs w:val="22"/>
          <w:lang w:val="en-US"/>
          <w14:ligatures w14:val="standardContextual"/>
        </w:rPr>
      </w:pPr>
      <w:del w:id="596" w:author="Rapporteur" w:date="2024-11-25T15:59:00Z">
        <w:r w:rsidDel="0037667B">
          <w:rPr>
            <w:noProof/>
            <w:lang w:eastAsia="zh-CN"/>
          </w:rPr>
          <w:delText>8.1</w:delText>
        </w:r>
        <w:r w:rsidDel="0037667B">
          <w:rPr>
            <w:noProof/>
          </w:rPr>
          <w:delText>.1</w:delText>
        </w:r>
        <w:r w:rsidDel="0037667B">
          <w:rPr>
            <w:noProof/>
            <w:lang w:eastAsia="zh-CN"/>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Overview</w:delText>
        </w:r>
        <w:r w:rsidDel="0037667B">
          <w:rPr>
            <w:noProof/>
          </w:rPr>
          <w:tab/>
          <w:delText>19</w:delText>
        </w:r>
      </w:del>
    </w:p>
    <w:p w14:paraId="1114C7A5" w14:textId="6B34D1B5" w:rsidR="009C14B5" w:rsidDel="0037667B" w:rsidRDefault="009C14B5">
      <w:pPr>
        <w:pStyle w:val="TOC5"/>
        <w:rPr>
          <w:del w:id="597" w:author="Rapporteur" w:date="2024-11-25T15:59:00Z"/>
          <w:rFonts w:asciiTheme="minorHAnsi" w:eastAsiaTheme="minorEastAsia" w:hAnsiTheme="minorHAnsi" w:cstheme="minorBidi"/>
          <w:noProof/>
          <w:kern w:val="2"/>
          <w:sz w:val="22"/>
          <w:szCs w:val="22"/>
          <w:lang w:val="en-US"/>
          <w14:ligatures w14:val="standardContextual"/>
        </w:rPr>
      </w:pPr>
      <w:del w:id="598"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 Configuration</w:delText>
        </w:r>
        <w:r w:rsidDel="0037667B">
          <w:rPr>
            <w:noProof/>
          </w:rPr>
          <w:tab/>
          <w:delText>20</w:delText>
        </w:r>
      </w:del>
    </w:p>
    <w:p w14:paraId="653BBB0A" w14:textId="6986C8F4" w:rsidR="009C14B5" w:rsidDel="0037667B" w:rsidRDefault="009C14B5">
      <w:pPr>
        <w:pStyle w:val="TOC6"/>
        <w:rPr>
          <w:del w:id="599" w:author="Rapporteur" w:date="2024-11-25T15:59:00Z"/>
          <w:rFonts w:asciiTheme="minorHAnsi" w:eastAsiaTheme="minorEastAsia" w:hAnsiTheme="minorHAnsi" w:cstheme="minorBidi"/>
          <w:noProof/>
          <w:kern w:val="2"/>
          <w:sz w:val="22"/>
          <w:szCs w:val="22"/>
          <w:lang w:val="en-US"/>
          <w14:ligatures w14:val="standardContextual"/>
        </w:rPr>
      </w:pPr>
      <w:del w:id="600" w:author="Rapporteur" w:date="2024-11-25T15:59:00Z">
        <w:r w:rsidDel="0037667B">
          <w:rPr>
            <w:noProof/>
          </w:rPr>
          <w:delText>8.1.1.3.2.1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20</w:delText>
        </w:r>
      </w:del>
    </w:p>
    <w:p w14:paraId="3F834E04" w14:textId="43438456" w:rsidR="009C14B5" w:rsidDel="0037667B" w:rsidRDefault="009C14B5">
      <w:pPr>
        <w:pStyle w:val="TOC6"/>
        <w:rPr>
          <w:del w:id="601" w:author="Rapporteur" w:date="2024-11-25T15:59:00Z"/>
          <w:rFonts w:asciiTheme="minorHAnsi" w:eastAsiaTheme="minorEastAsia" w:hAnsiTheme="minorHAnsi" w:cstheme="minorBidi"/>
          <w:noProof/>
          <w:kern w:val="2"/>
          <w:sz w:val="22"/>
          <w:szCs w:val="22"/>
          <w:lang w:val="en-US"/>
          <w14:ligatures w14:val="standardContextual"/>
        </w:rPr>
      </w:pPr>
      <w:del w:id="602" w:author="Rapporteur" w:date="2024-11-25T15:59:00Z">
        <w:r w:rsidDel="0037667B">
          <w:rPr>
            <w:noProof/>
          </w:rPr>
          <w:delText>8.1.1.3.2.2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20</w:delText>
        </w:r>
      </w:del>
    </w:p>
    <w:p w14:paraId="2B54D20F" w14:textId="070F65D0" w:rsidR="009C14B5" w:rsidDel="0037667B" w:rsidRDefault="009C14B5">
      <w:pPr>
        <w:pStyle w:val="TOC6"/>
        <w:rPr>
          <w:del w:id="603" w:author="Rapporteur" w:date="2024-11-25T15:59:00Z"/>
          <w:rFonts w:asciiTheme="minorHAnsi" w:eastAsiaTheme="minorEastAsia" w:hAnsiTheme="minorHAnsi" w:cstheme="minorBidi"/>
          <w:noProof/>
          <w:kern w:val="2"/>
          <w:sz w:val="22"/>
          <w:szCs w:val="22"/>
          <w:lang w:val="en-US"/>
          <w14:ligatures w14:val="standardContextual"/>
        </w:rPr>
      </w:pPr>
      <w:del w:id="604"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20</w:delText>
        </w:r>
      </w:del>
    </w:p>
    <w:p w14:paraId="700B64C9" w14:textId="40AE3016" w:rsidR="009C14B5" w:rsidDel="0037667B" w:rsidRDefault="009C14B5">
      <w:pPr>
        <w:pStyle w:val="TOC7"/>
        <w:rPr>
          <w:del w:id="605" w:author="Rapporteur" w:date="2024-11-25T15:59:00Z"/>
          <w:rFonts w:asciiTheme="minorHAnsi" w:eastAsiaTheme="minorEastAsia" w:hAnsiTheme="minorHAnsi" w:cstheme="minorBidi"/>
          <w:noProof/>
          <w:kern w:val="2"/>
          <w:sz w:val="22"/>
          <w:szCs w:val="22"/>
          <w:lang w:val="en-US"/>
          <w14:ligatures w14:val="standardContextual"/>
        </w:rPr>
      </w:pPr>
      <w:del w:id="606"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PUT</w:delText>
        </w:r>
        <w:r w:rsidDel="0037667B">
          <w:rPr>
            <w:noProof/>
          </w:rPr>
          <w:tab/>
          <w:delText>20</w:delText>
        </w:r>
      </w:del>
    </w:p>
    <w:p w14:paraId="00265CF9" w14:textId="0CFA507B" w:rsidR="009C14B5" w:rsidDel="0037667B" w:rsidRDefault="009C14B5">
      <w:pPr>
        <w:pStyle w:val="TOC6"/>
        <w:rPr>
          <w:del w:id="607" w:author="Rapporteur" w:date="2024-11-25T15:59:00Z"/>
          <w:rFonts w:asciiTheme="minorHAnsi" w:eastAsiaTheme="minorEastAsia" w:hAnsiTheme="minorHAnsi" w:cstheme="minorBidi"/>
          <w:noProof/>
          <w:kern w:val="2"/>
          <w:sz w:val="22"/>
          <w:szCs w:val="22"/>
          <w:lang w:val="en-US"/>
          <w14:ligatures w14:val="standardContextual"/>
        </w:rPr>
      </w:pPr>
      <w:del w:id="608" w:author="Rapporteur" w:date="2024-11-25T15:59:00Z">
        <w:r w:rsidDel="0037667B">
          <w:rPr>
            <w:noProof/>
          </w:rPr>
          <w:delText>8.1.1.3.2.4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21</w:delText>
        </w:r>
      </w:del>
    </w:p>
    <w:p w14:paraId="5AC969F0" w14:textId="4A6BC2F4" w:rsidR="009C14B5" w:rsidDel="0037667B" w:rsidRDefault="009C14B5">
      <w:pPr>
        <w:pStyle w:val="TOC4"/>
        <w:rPr>
          <w:del w:id="609" w:author="Rapporteur" w:date="2024-11-25T15:59:00Z"/>
          <w:rFonts w:asciiTheme="minorHAnsi" w:eastAsiaTheme="minorEastAsia" w:hAnsiTheme="minorHAnsi" w:cstheme="minorBidi"/>
          <w:noProof/>
          <w:kern w:val="2"/>
          <w:sz w:val="22"/>
          <w:szCs w:val="22"/>
          <w:lang w:val="en-US"/>
          <w14:ligatures w14:val="standardContextual"/>
        </w:rPr>
      </w:pPr>
      <w:del w:id="610" w:author="Rapporteur" w:date="2024-11-25T15:59:00Z">
        <w:r w:rsidDel="0037667B">
          <w:rPr>
            <w:noProof/>
            <w:lang w:eastAsia="zh-CN"/>
          </w:rPr>
          <w:delText>8.1.1</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21</w:delText>
        </w:r>
      </w:del>
    </w:p>
    <w:p w14:paraId="7BF1FFD7" w14:textId="2B4C39E6" w:rsidR="009C14B5" w:rsidDel="0037667B" w:rsidRDefault="009C14B5">
      <w:pPr>
        <w:pStyle w:val="TOC4"/>
        <w:rPr>
          <w:del w:id="611" w:author="Rapporteur" w:date="2024-11-25T15:59:00Z"/>
          <w:rFonts w:asciiTheme="minorHAnsi" w:eastAsiaTheme="minorEastAsia" w:hAnsiTheme="minorHAnsi" w:cstheme="minorBidi"/>
          <w:noProof/>
          <w:kern w:val="2"/>
          <w:sz w:val="22"/>
          <w:szCs w:val="22"/>
          <w:lang w:val="en-US"/>
          <w14:ligatures w14:val="standardContextual"/>
        </w:rPr>
      </w:pPr>
      <w:del w:id="612" w:author="Rapporteur" w:date="2024-11-25T15:59:00Z">
        <w:r w:rsidDel="0037667B">
          <w:rPr>
            <w:noProof/>
            <w:lang w:eastAsia="zh-CN"/>
          </w:rPr>
          <w:delText>8.1</w:delText>
        </w:r>
        <w:r w:rsidDel="0037667B">
          <w:rPr>
            <w:noProof/>
          </w:rPr>
          <w:delText>.1.5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21</w:delText>
        </w:r>
      </w:del>
    </w:p>
    <w:p w14:paraId="0DF0D9AA" w14:textId="37F5B609" w:rsidR="009C14B5" w:rsidDel="0037667B" w:rsidRDefault="009C14B5">
      <w:pPr>
        <w:pStyle w:val="TOC4"/>
        <w:rPr>
          <w:del w:id="613" w:author="Rapporteur" w:date="2024-11-25T15:59:00Z"/>
          <w:rFonts w:asciiTheme="minorHAnsi" w:eastAsiaTheme="minorEastAsia" w:hAnsiTheme="minorHAnsi" w:cstheme="minorBidi"/>
          <w:noProof/>
          <w:kern w:val="2"/>
          <w:sz w:val="22"/>
          <w:szCs w:val="22"/>
          <w:lang w:val="en-US"/>
          <w14:ligatures w14:val="standardContextual"/>
        </w:rPr>
      </w:pPr>
      <w:del w:id="614" w:author="Rapporteur" w:date="2024-11-25T15:59:00Z">
        <w:r w:rsidDel="0037667B">
          <w:rPr>
            <w:noProof/>
            <w:lang w:eastAsia="zh-CN"/>
          </w:rPr>
          <w:delText>8.1</w:delText>
        </w:r>
        <w:r w:rsidDel="0037667B">
          <w:rPr>
            <w:noProof/>
          </w:rPr>
          <w:delText>.1.6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21</w:delText>
        </w:r>
      </w:del>
    </w:p>
    <w:p w14:paraId="6BDAFA4A" w14:textId="19D638A4" w:rsidR="009C14B5" w:rsidDel="0037667B" w:rsidRDefault="009C14B5">
      <w:pPr>
        <w:pStyle w:val="TOC5"/>
        <w:rPr>
          <w:del w:id="615" w:author="Rapporteur" w:date="2024-11-25T15:59:00Z"/>
          <w:rFonts w:asciiTheme="minorHAnsi" w:eastAsiaTheme="minorEastAsia" w:hAnsiTheme="minorHAnsi" w:cstheme="minorBidi"/>
          <w:noProof/>
          <w:kern w:val="2"/>
          <w:sz w:val="22"/>
          <w:szCs w:val="22"/>
          <w:lang w:val="en-US"/>
          <w14:ligatures w14:val="standardContextual"/>
        </w:rPr>
      </w:pPr>
      <w:del w:id="616" w:author="Rapporteur" w:date="2024-11-25T15:59:00Z">
        <w:r w:rsidDel="0037667B">
          <w:rPr>
            <w:noProof/>
            <w:lang w:eastAsia="zh-CN"/>
          </w:rPr>
          <w:delText>8.1</w:delText>
        </w:r>
        <w:r w:rsidDel="0037667B">
          <w:rPr>
            <w:noProof/>
          </w:rPr>
          <w:delText>.1.6.1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21</w:delText>
        </w:r>
      </w:del>
    </w:p>
    <w:p w14:paraId="4AC0D72D" w14:textId="61533C32" w:rsidR="009C14B5" w:rsidDel="0037667B" w:rsidRDefault="009C14B5">
      <w:pPr>
        <w:pStyle w:val="TOC5"/>
        <w:rPr>
          <w:del w:id="617" w:author="Rapporteur" w:date="2024-11-25T15:59:00Z"/>
          <w:rFonts w:asciiTheme="minorHAnsi" w:eastAsiaTheme="minorEastAsia" w:hAnsiTheme="minorHAnsi" w:cstheme="minorBidi"/>
          <w:noProof/>
          <w:kern w:val="2"/>
          <w:sz w:val="22"/>
          <w:szCs w:val="22"/>
          <w:lang w:val="en-US"/>
          <w14:ligatures w14:val="standardContextual"/>
        </w:rPr>
      </w:pPr>
      <w:del w:id="618" w:author="Rapporteur" w:date="2024-11-25T15:59:00Z">
        <w:r w:rsidDel="0037667B">
          <w:rPr>
            <w:noProof/>
            <w:lang w:eastAsia="zh-CN"/>
          </w:rPr>
          <w:delText>8.1</w:delText>
        </w:r>
        <w:r w:rsidDel="0037667B">
          <w:rPr>
            <w:noProof/>
          </w:rPr>
          <w:delText>.1.6.2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22</w:delText>
        </w:r>
      </w:del>
    </w:p>
    <w:p w14:paraId="630BC192" w14:textId="536FFFA0" w:rsidR="009C14B5" w:rsidDel="0037667B" w:rsidRDefault="009C14B5">
      <w:pPr>
        <w:pStyle w:val="TOC6"/>
        <w:rPr>
          <w:del w:id="619" w:author="Rapporteur" w:date="2024-11-25T15:59:00Z"/>
          <w:rFonts w:asciiTheme="minorHAnsi" w:eastAsiaTheme="minorEastAsia" w:hAnsiTheme="minorHAnsi" w:cstheme="minorBidi"/>
          <w:noProof/>
          <w:kern w:val="2"/>
          <w:sz w:val="22"/>
          <w:szCs w:val="22"/>
          <w:lang w:val="en-US"/>
          <w14:ligatures w14:val="standardContextual"/>
        </w:rPr>
      </w:pPr>
      <w:del w:id="620" w:author="Rapporteur" w:date="2024-11-25T15:59:00Z">
        <w:r w:rsidDel="0037667B">
          <w:rPr>
            <w:noProof/>
            <w:lang w:eastAsia="zh-CN"/>
          </w:rPr>
          <w:delText>8.1</w:delText>
        </w:r>
        <w:r w:rsidDel="0037667B">
          <w:rPr>
            <w:noProof/>
          </w:rPr>
          <w:delText>.1.6.2.1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22</w:delText>
        </w:r>
      </w:del>
    </w:p>
    <w:p w14:paraId="550DF147" w14:textId="7EDFE099" w:rsidR="009C14B5" w:rsidDel="0037667B" w:rsidRDefault="009C14B5">
      <w:pPr>
        <w:pStyle w:val="TOC6"/>
        <w:rPr>
          <w:del w:id="621" w:author="Rapporteur" w:date="2024-11-25T15:59:00Z"/>
          <w:rFonts w:asciiTheme="minorHAnsi" w:eastAsiaTheme="minorEastAsia" w:hAnsiTheme="minorHAnsi" w:cstheme="minorBidi"/>
          <w:noProof/>
          <w:kern w:val="2"/>
          <w:sz w:val="22"/>
          <w:szCs w:val="22"/>
          <w:lang w:val="en-US"/>
          <w14:ligatures w14:val="standardContextual"/>
        </w:rPr>
      </w:pPr>
      <w:del w:id="622" w:author="Rapporteur" w:date="2024-11-25T15:59:00Z">
        <w:r w:rsidDel="0037667B">
          <w:rPr>
            <w:noProof/>
            <w:lang w:eastAsia="zh-CN"/>
          </w:rPr>
          <w:delText>8.1</w:delText>
        </w:r>
        <w:r w:rsidDel="0037667B">
          <w:rPr>
            <w:noProof/>
          </w:rPr>
          <w:delText>.1.6.2.2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NwSliceAdptEvent</w:delText>
        </w:r>
        <w:r w:rsidDel="0037667B">
          <w:rPr>
            <w:noProof/>
          </w:rPr>
          <w:tab/>
          <w:delText>22</w:delText>
        </w:r>
      </w:del>
    </w:p>
    <w:p w14:paraId="12EE1892" w14:textId="396D58FD" w:rsidR="009C14B5" w:rsidDel="0037667B" w:rsidRDefault="009C14B5">
      <w:pPr>
        <w:pStyle w:val="TOC6"/>
        <w:rPr>
          <w:del w:id="623" w:author="Rapporteur" w:date="2024-11-25T15:59:00Z"/>
          <w:rFonts w:asciiTheme="minorHAnsi" w:eastAsiaTheme="minorEastAsia" w:hAnsiTheme="minorHAnsi" w:cstheme="minorBidi"/>
          <w:noProof/>
          <w:kern w:val="2"/>
          <w:sz w:val="22"/>
          <w:szCs w:val="22"/>
          <w:lang w:val="en-US"/>
          <w14:ligatures w14:val="standardContextual"/>
        </w:rPr>
      </w:pPr>
      <w:del w:id="624" w:author="Rapporteur" w:date="2024-11-25T15:59:00Z">
        <w:r w:rsidDel="0037667B">
          <w:rPr>
            <w:noProof/>
            <w:lang w:eastAsia="zh-CN"/>
          </w:rPr>
          <w:delText>8.1</w:delText>
        </w:r>
        <w:r w:rsidDel="0037667B">
          <w:rPr>
            <w:noProof/>
          </w:rPr>
          <w:delText>.1.6.2.3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AppReqs</w:delText>
        </w:r>
        <w:r w:rsidDel="0037667B">
          <w:rPr>
            <w:noProof/>
          </w:rPr>
          <w:tab/>
          <w:delText>22</w:delText>
        </w:r>
      </w:del>
    </w:p>
    <w:p w14:paraId="53316278" w14:textId="431BBA14" w:rsidR="009C14B5" w:rsidDel="0037667B" w:rsidRDefault="009C14B5">
      <w:pPr>
        <w:pStyle w:val="TOC5"/>
        <w:rPr>
          <w:del w:id="625" w:author="Rapporteur" w:date="2024-11-25T15:59:00Z"/>
          <w:rFonts w:asciiTheme="minorHAnsi" w:eastAsiaTheme="minorEastAsia" w:hAnsiTheme="minorHAnsi" w:cstheme="minorBidi"/>
          <w:noProof/>
          <w:kern w:val="2"/>
          <w:sz w:val="22"/>
          <w:szCs w:val="22"/>
          <w:lang w:val="en-US"/>
          <w14:ligatures w14:val="standardContextual"/>
        </w:rPr>
      </w:pPr>
      <w:del w:id="626" w:author="Rapporteur" w:date="2024-11-25T15:59:00Z">
        <w:r w:rsidDel="0037667B">
          <w:rPr>
            <w:noProof/>
            <w:lang w:eastAsia="zh-CN"/>
          </w:rPr>
          <w:delText>8.1</w:delText>
        </w:r>
        <w:r w:rsidDel="0037667B">
          <w:rPr>
            <w:noProof/>
          </w:rPr>
          <w:delText>.1.6.3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Simple data types and enumerations</w:delText>
        </w:r>
        <w:r w:rsidDel="0037667B">
          <w:rPr>
            <w:noProof/>
          </w:rPr>
          <w:tab/>
          <w:delText>22</w:delText>
        </w:r>
      </w:del>
    </w:p>
    <w:p w14:paraId="289B6FBC" w14:textId="7B34EEB3" w:rsidR="009C14B5" w:rsidDel="0037667B" w:rsidRDefault="009C14B5">
      <w:pPr>
        <w:pStyle w:val="TOC5"/>
        <w:rPr>
          <w:del w:id="627" w:author="Rapporteur" w:date="2024-11-25T15:59:00Z"/>
          <w:rFonts w:asciiTheme="minorHAnsi" w:eastAsiaTheme="minorEastAsia" w:hAnsiTheme="minorHAnsi" w:cstheme="minorBidi"/>
          <w:noProof/>
          <w:kern w:val="2"/>
          <w:sz w:val="22"/>
          <w:szCs w:val="22"/>
          <w:lang w:val="en-US"/>
          <w14:ligatures w14:val="standardContextual"/>
        </w:rPr>
      </w:pPr>
      <w:del w:id="628" w:author="Rapporteur" w:date="2024-11-25T15:59:00Z">
        <w:r w:rsidDel="0037667B">
          <w:rPr>
            <w:noProof/>
            <w:lang w:eastAsia="zh-CN"/>
          </w:rPr>
          <w:delText>8.1</w:delText>
        </w:r>
        <w:r w:rsidDel="0037667B">
          <w:rPr>
            <w:noProof/>
          </w:rPr>
          <w:delText>.1.6.4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Data types describing alternative data types or combinations of data types</w:delText>
        </w:r>
        <w:r w:rsidDel="0037667B">
          <w:rPr>
            <w:noProof/>
          </w:rPr>
          <w:tab/>
          <w:delText>23</w:delText>
        </w:r>
      </w:del>
    </w:p>
    <w:p w14:paraId="6E1A467A" w14:textId="40C57D4D" w:rsidR="009C14B5" w:rsidDel="0037667B" w:rsidRDefault="009C14B5">
      <w:pPr>
        <w:pStyle w:val="TOC5"/>
        <w:rPr>
          <w:del w:id="629" w:author="Rapporteur" w:date="2024-11-25T15:59:00Z"/>
          <w:rFonts w:asciiTheme="minorHAnsi" w:eastAsiaTheme="minorEastAsia" w:hAnsiTheme="minorHAnsi" w:cstheme="minorBidi"/>
          <w:noProof/>
          <w:kern w:val="2"/>
          <w:sz w:val="22"/>
          <w:szCs w:val="22"/>
          <w:lang w:val="en-US"/>
          <w14:ligatures w14:val="standardContextual"/>
        </w:rPr>
      </w:pPr>
      <w:del w:id="630" w:author="Rapporteur" w:date="2024-11-25T15:59:00Z">
        <w:r w:rsidDel="0037667B">
          <w:rPr>
            <w:noProof/>
            <w:lang w:eastAsia="zh-CN"/>
          </w:rPr>
          <w:delText>8.1</w:delText>
        </w:r>
        <w:r w:rsidDel="0037667B">
          <w:rPr>
            <w:noProof/>
          </w:rPr>
          <w:delText>.1.6.5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w:delText>
        </w:r>
        <w:r w:rsidDel="0037667B">
          <w:rPr>
            <w:noProof/>
          </w:rPr>
          <w:tab/>
          <w:delText>23</w:delText>
        </w:r>
      </w:del>
    </w:p>
    <w:p w14:paraId="010EA598" w14:textId="2AED7DFA" w:rsidR="009C14B5" w:rsidDel="0037667B" w:rsidRDefault="009C14B5">
      <w:pPr>
        <w:pStyle w:val="TOC6"/>
        <w:rPr>
          <w:del w:id="631" w:author="Rapporteur" w:date="2024-11-25T15:59:00Z"/>
          <w:rFonts w:asciiTheme="minorHAnsi" w:eastAsiaTheme="minorEastAsia" w:hAnsiTheme="minorHAnsi" w:cstheme="minorBidi"/>
          <w:noProof/>
          <w:kern w:val="2"/>
          <w:sz w:val="22"/>
          <w:szCs w:val="22"/>
          <w:lang w:val="en-US"/>
          <w14:ligatures w14:val="standardContextual"/>
        </w:rPr>
      </w:pPr>
      <w:del w:id="632" w:author="Rapporteur" w:date="2024-11-25T15:59:00Z">
        <w:r w:rsidDel="0037667B">
          <w:rPr>
            <w:noProof/>
            <w:lang w:eastAsia="zh-CN"/>
          </w:rPr>
          <w:lastRenderedPageBreak/>
          <w:delText>8.1.1</w:delText>
        </w:r>
        <w:r w:rsidDel="0037667B">
          <w:rPr>
            <w:noProof/>
          </w:rPr>
          <w:delText>.6.5.1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 Types</w:delText>
        </w:r>
        <w:r w:rsidDel="0037667B">
          <w:rPr>
            <w:noProof/>
          </w:rPr>
          <w:tab/>
          <w:delText>23</w:delText>
        </w:r>
      </w:del>
    </w:p>
    <w:p w14:paraId="29F361A8" w14:textId="4C3FC354" w:rsidR="009C14B5" w:rsidDel="0037667B" w:rsidRDefault="009C14B5">
      <w:pPr>
        <w:pStyle w:val="TOC4"/>
        <w:rPr>
          <w:del w:id="633" w:author="Rapporteur" w:date="2024-11-25T15:59:00Z"/>
          <w:rFonts w:asciiTheme="minorHAnsi" w:eastAsiaTheme="minorEastAsia" w:hAnsiTheme="minorHAnsi" w:cstheme="minorBidi"/>
          <w:noProof/>
          <w:kern w:val="2"/>
          <w:sz w:val="22"/>
          <w:szCs w:val="22"/>
          <w:lang w:val="en-US"/>
          <w14:ligatures w14:val="standardContextual"/>
        </w:rPr>
      </w:pPr>
      <w:del w:id="634" w:author="Rapporteur" w:date="2024-11-25T15:59:00Z">
        <w:r w:rsidDel="0037667B">
          <w:rPr>
            <w:noProof/>
            <w:lang w:eastAsia="zh-CN"/>
          </w:rPr>
          <w:delText>8.1</w:delText>
        </w:r>
        <w:r w:rsidDel="0037667B">
          <w:rPr>
            <w:noProof/>
          </w:rPr>
          <w:delText>.1</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23</w:delText>
        </w:r>
      </w:del>
    </w:p>
    <w:p w14:paraId="78F62EAA" w14:textId="246D8CF7" w:rsidR="009C14B5" w:rsidDel="0037667B" w:rsidRDefault="009C14B5">
      <w:pPr>
        <w:pStyle w:val="TOC5"/>
        <w:rPr>
          <w:del w:id="635" w:author="Rapporteur" w:date="2024-11-25T15:59:00Z"/>
          <w:rFonts w:asciiTheme="minorHAnsi" w:eastAsiaTheme="minorEastAsia" w:hAnsiTheme="minorHAnsi" w:cstheme="minorBidi"/>
          <w:noProof/>
          <w:kern w:val="2"/>
          <w:sz w:val="22"/>
          <w:szCs w:val="22"/>
          <w:lang w:val="en-US"/>
          <w14:ligatures w14:val="standardContextual"/>
        </w:rPr>
      </w:pPr>
      <w:del w:id="636" w:author="Rapporteur" w:date="2024-11-25T15:59:00Z">
        <w:r w:rsidDel="0037667B">
          <w:rPr>
            <w:noProof/>
            <w:lang w:eastAsia="zh-CN"/>
          </w:rPr>
          <w:delText>8.1</w:delText>
        </w:r>
        <w:r w:rsidDel="0037667B">
          <w:rPr>
            <w:noProof/>
          </w:rPr>
          <w:delText>.1</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176923C9" w14:textId="6EBD278A" w:rsidR="009C14B5" w:rsidDel="0037667B" w:rsidRDefault="009C14B5">
      <w:pPr>
        <w:pStyle w:val="TOC5"/>
        <w:rPr>
          <w:del w:id="637" w:author="Rapporteur" w:date="2024-11-25T15:59:00Z"/>
          <w:rFonts w:asciiTheme="minorHAnsi" w:eastAsiaTheme="minorEastAsia" w:hAnsiTheme="minorHAnsi" w:cstheme="minorBidi"/>
          <w:noProof/>
          <w:kern w:val="2"/>
          <w:sz w:val="22"/>
          <w:szCs w:val="22"/>
          <w:lang w:val="en-US"/>
          <w14:ligatures w14:val="standardContextual"/>
        </w:rPr>
      </w:pPr>
      <w:del w:id="638" w:author="Rapporteur" w:date="2024-11-25T15:59:00Z">
        <w:r w:rsidDel="0037667B">
          <w:rPr>
            <w:noProof/>
            <w:lang w:eastAsia="zh-CN"/>
          </w:rPr>
          <w:delText>8.1</w:delText>
        </w:r>
        <w:r w:rsidDel="0037667B">
          <w:rPr>
            <w:noProof/>
          </w:rPr>
          <w:delText>.1</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23</w:delText>
        </w:r>
      </w:del>
    </w:p>
    <w:p w14:paraId="378EA72B" w14:textId="49C8A53F" w:rsidR="009C14B5" w:rsidDel="0037667B" w:rsidRDefault="009C14B5">
      <w:pPr>
        <w:pStyle w:val="TOC5"/>
        <w:rPr>
          <w:del w:id="639" w:author="Rapporteur" w:date="2024-11-25T15:59:00Z"/>
          <w:rFonts w:asciiTheme="minorHAnsi" w:eastAsiaTheme="minorEastAsia" w:hAnsiTheme="minorHAnsi" w:cstheme="minorBidi"/>
          <w:noProof/>
          <w:kern w:val="2"/>
          <w:sz w:val="22"/>
          <w:szCs w:val="22"/>
          <w:lang w:val="en-US"/>
          <w14:ligatures w14:val="standardContextual"/>
        </w:rPr>
      </w:pPr>
      <w:del w:id="640" w:author="Rapporteur" w:date="2024-11-25T15:59:00Z">
        <w:r w:rsidDel="0037667B">
          <w:rPr>
            <w:noProof/>
            <w:lang w:eastAsia="zh-CN"/>
          </w:rPr>
          <w:delText>8.1</w:delText>
        </w:r>
        <w:r w:rsidDel="0037667B">
          <w:rPr>
            <w:noProof/>
          </w:rPr>
          <w:delText>.1</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23</w:delText>
        </w:r>
      </w:del>
    </w:p>
    <w:p w14:paraId="76AFEB98" w14:textId="7AE059C5" w:rsidR="009C14B5" w:rsidDel="0037667B" w:rsidRDefault="009C14B5">
      <w:pPr>
        <w:pStyle w:val="TOC4"/>
        <w:rPr>
          <w:del w:id="641" w:author="Rapporteur" w:date="2024-11-25T15:59:00Z"/>
          <w:rFonts w:asciiTheme="minorHAnsi" w:eastAsiaTheme="minorEastAsia" w:hAnsiTheme="minorHAnsi" w:cstheme="minorBidi"/>
          <w:noProof/>
          <w:kern w:val="2"/>
          <w:sz w:val="22"/>
          <w:szCs w:val="22"/>
          <w:lang w:val="en-US"/>
          <w14:ligatures w14:val="standardContextual"/>
        </w:rPr>
      </w:pPr>
      <w:del w:id="642" w:author="Rapporteur" w:date="2024-11-25T15:59:00Z">
        <w:r w:rsidDel="0037667B">
          <w:rPr>
            <w:noProof/>
            <w:lang w:eastAsia="zh-CN"/>
          </w:rPr>
          <w:delText>8.1</w:delText>
        </w:r>
        <w:r w:rsidDel="0037667B">
          <w:rPr>
            <w:noProof/>
          </w:rPr>
          <w:delText>.1</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23</w:delText>
        </w:r>
      </w:del>
    </w:p>
    <w:p w14:paraId="55EE114A" w14:textId="2D1B2B8A" w:rsidR="009C14B5" w:rsidDel="0037667B" w:rsidRDefault="009C14B5">
      <w:pPr>
        <w:pStyle w:val="TOC4"/>
        <w:rPr>
          <w:del w:id="643" w:author="Rapporteur" w:date="2024-11-25T15:59:00Z"/>
          <w:rFonts w:asciiTheme="minorHAnsi" w:eastAsiaTheme="minorEastAsia" w:hAnsiTheme="minorHAnsi" w:cstheme="minorBidi"/>
          <w:noProof/>
          <w:kern w:val="2"/>
          <w:sz w:val="22"/>
          <w:szCs w:val="22"/>
          <w:lang w:val="en-US"/>
          <w14:ligatures w14:val="standardContextual"/>
        </w:rPr>
      </w:pPr>
      <w:del w:id="644"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23</w:delText>
        </w:r>
      </w:del>
    </w:p>
    <w:p w14:paraId="291A3374" w14:textId="34F86E39" w:rsidR="009C14B5" w:rsidDel="0037667B" w:rsidRDefault="009C14B5">
      <w:pPr>
        <w:pStyle w:val="TOC5"/>
        <w:rPr>
          <w:del w:id="645" w:author="Rapporteur" w:date="2024-11-25T15:59:00Z"/>
          <w:rFonts w:asciiTheme="minorHAnsi" w:eastAsiaTheme="minorEastAsia" w:hAnsiTheme="minorHAnsi" w:cstheme="minorBidi"/>
          <w:noProof/>
          <w:kern w:val="2"/>
          <w:sz w:val="22"/>
          <w:szCs w:val="22"/>
          <w:lang w:val="en-US"/>
          <w14:ligatures w14:val="standardContextual"/>
        </w:rPr>
      </w:pPr>
      <w:del w:id="646"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6D34AE5F" w14:textId="3AAFE8ED" w:rsidR="009C14B5" w:rsidDel="0037667B" w:rsidRDefault="009C14B5">
      <w:pPr>
        <w:pStyle w:val="TOC2"/>
        <w:rPr>
          <w:del w:id="647" w:author="Rapporteur" w:date="2024-11-25T15:59:00Z"/>
          <w:rFonts w:asciiTheme="minorHAnsi" w:eastAsiaTheme="minorEastAsia" w:hAnsiTheme="minorHAnsi" w:cstheme="minorBidi"/>
          <w:noProof/>
          <w:kern w:val="2"/>
          <w:sz w:val="22"/>
          <w:szCs w:val="22"/>
          <w:lang w:val="en-US"/>
          <w14:ligatures w14:val="standardContextual"/>
        </w:rPr>
      </w:pPr>
      <w:del w:id="648" w:author="Rapporteur" w:date="2024-11-25T15:59:00Z">
        <w:r w:rsidDel="0037667B">
          <w:rPr>
            <w:noProof/>
          </w:rPr>
          <w:delText>8.2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collection and reporting APIs</w:delText>
        </w:r>
        <w:r w:rsidDel="0037667B">
          <w:rPr>
            <w:noProof/>
          </w:rPr>
          <w:tab/>
          <w:delText>24</w:delText>
        </w:r>
      </w:del>
    </w:p>
    <w:p w14:paraId="19126C6C" w14:textId="3022E04D" w:rsidR="009C14B5" w:rsidDel="0037667B" w:rsidRDefault="009C14B5">
      <w:pPr>
        <w:pStyle w:val="TOC3"/>
        <w:rPr>
          <w:del w:id="649" w:author="Rapporteur" w:date="2024-11-25T15:59:00Z"/>
          <w:rFonts w:asciiTheme="minorHAnsi" w:eastAsiaTheme="minorEastAsia" w:hAnsiTheme="minorHAnsi" w:cstheme="minorBidi"/>
          <w:noProof/>
          <w:kern w:val="2"/>
          <w:sz w:val="22"/>
          <w:szCs w:val="22"/>
          <w:lang w:val="en-US"/>
          <w14:ligatures w14:val="standardContextual"/>
        </w:rPr>
      </w:pPr>
      <w:del w:id="650" w:author="Rapporteur" w:date="2024-11-25T15:59:00Z">
        <w:r w:rsidDel="0037667B">
          <w:rPr>
            <w:noProof/>
          </w:rPr>
          <w:delText>8.2.1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 API</w:delText>
        </w:r>
        <w:r w:rsidDel="0037667B">
          <w:rPr>
            <w:noProof/>
          </w:rPr>
          <w:tab/>
          <w:delText>24</w:delText>
        </w:r>
      </w:del>
    </w:p>
    <w:p w14:paraId="72D63316" w14:textId="05AA99C0" w:rsidR="009C14B5" w:rsidDel="0037667B" w:rsidRDefault="009C14B5">
      <w:pPr>
        <w:pStyle w:val="TOC2"/>
        <w:rPr>
          <w:del w:id="651" w:author="Rapporteur" w:date="2024-11-25T15:59:00Z"/>
          <w:rFonts w:asciiTheme="minorHAnsi" w:eastAsiaTheme="minorEastAsia" w:hAnsiTheme="minorHAnsi" w:cstheme="minorBidi"/>
          <w:noProof/>
          <w:kern w:val="2"/>
          <w:sz w:val="22"/>
          <w:szCs w:val="22"/>
          <w:lang w:val="en-US"/>
          <w14:ligatures w14:val="standardContextual"/>
        </w:rPr>
      </w:pPr>
      <w:del w:id="65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Service continuity notification APIs</w:delText>
        </w:r>
        <w:r w:rsidDel="0037667B">
          <w:rPr>
            <w:noProof/>
          </w:rPr>
          <w:tab/>
          <w:delText>24</w:delText>
        </w:r>
      </w:del>
    </w:p>
    <w:p w14:paraId="1E72DA9D" w14:textId="5D75C048" w:rsidR="009C14B5" w:rsidDel="0037667B" w:rsidRDefault="009C14B5">
      <w:pPr>
        <w:pStyle w:val="TOC3"/>
        <w:rPr>
          <w:del w:id="653" w:author="Rapporteur" w:date="2024-11-25T15:59:00Z"/>
          <w:rFonts w:asciiTheme="minorHAnsi" w:eastAsiaTheme="minorEastAsia" w:hAnsiTheme="minorHAnsi" w:cstheme="minorBidi"/>
          <w:noProof/>
          <w:kern w:val="2"/>
          <w:sz w:val="22"/>
          <w:szCs w:val="22"/>
          <w:lang w:val="en-US"/>
          <w14:ligatures w14:val="standardContextual"/>
        </w:rPr>
      </w:pPr>
      <w:del w:id="654" w:author="Rapporteur" w:date="2024-11-25T15:59:00Z">
        <w:r w:rsidDel="0037667B">
          <w:rPr>
            <w:noProof/>
            <w:lang w:eastAsia="zh-CN"/>
          </w:rPr>
          <w:delText>8.3.1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NSCE_SliceInfo API</w:delText>
        </w:r>
        <w:r w:rsidDel="0037667B">
          <w:rPr>
            <w:noProof/>
          </w:rPr>
          <w:tab/>
          <w:delText>24</w:delText>
        </w:r>
      </w:del>
    </w:p>
    <w:p w14:paraId="37398A2F" w14:textId="2424959B" w:rsidR="009C14B5" w:rsidDel="0037667B" w:rsidRDefault="009C14B5">
      <w:pPr>
        <w:pStyle w:val="TOC4"/>
        <w:rPr>
          <w:del w:id="655" w:author="Rapporteur" w:date="2024-11-25T15:59:00Z"/>
          <w:rFonts w:asciiTheme="minorHAnsi" w:eastAsiaTheme="minorEastAsia" w:hAnsiTheme="minorHAnsi" w:cstheme="minorBidi"/>
          <w:noProof/>
          <w:kern w:val="2"/>
          <w:sz w:val="22"/>
          <w:szCs w:val="22"/>
          <w:lang w:val="en-US"/>
          <w14:ligatures w14:val="standardContextual"/>
        </w:rPr>
      </w:pPr>
      <w:del w:id="656" w:author="Rapporteur" w:date="2024-11-25T15:59:00Z">
        <w:r w:rsidDel="0037667B">
          <w:rPr>
            <w:noProof/>
            <w:lang w:eastAsia="zh-CN"/>
          </w:rPr>
          <w:delText>8</w:delText>
        </w:r>
        <w:r w:rsidDel="0037667B">
          <w:rPr>
            <w:noProof/>
          </w:rPr>
          <w:delText>.</w:delText>
        </w:r>
        <w:r w:rsidDel="0037667B">
          <w:rPr>
            <w:noProof/>
            <w:lang w:eastAsia="zh-CN"/>
          </w:rPr>
          <w:delText>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24</w:delText>
        </w:r>
      </w:del>
    </w:p>
    <w:p w14:paraId="3576FC0D" w14:textId="54895CAC" w:rsidR="009C14B5" w:rsidDel="0037667B" w:rsidRDefault="009C14B5">
      <w:pPr>
        <w:pStyle w:val="TOC4"/>
        <w:rPr>
          <w:del w:id="657" w:author="Rapporteur" w:date="2024-11-25T15:59:00Z"/>
          <w:rFonts w:asciiTheme="minorHAnsi" w:eastAsiaTheme="minorEastAsia" w:hAnsiTheme="minorHAnsi" w:cstheme="minorBidi"/>
          <w:noProof/>
          <w:kern w:val="2"/>
          <w:sz w:val="22"/>
          <w:szCs w:val="22"/>
          <w:lang w:val="en-US"/>
          <w14:ligatures w14:val="standardContextual"/>
        </w:rPr>
      </w:pPr>
      <w:del w:id="658"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24</w:delText>
        </w:r>
      </w:del>
    </w:p>
    <w:p w14:paraId="30B0436F" w14:textId="26F5C8A6" w:rsidR="009C14B5" w:rsidDel="0037667B" w:rsidRDefault="009C14B5">
      <w:pPr>
        <w:pStyle w:val="TOC5"/>
        <w:rPr>
          <w:del w:id="659" w:author="Rapporteur" w:date="2024-11-25T15:59:00Z"/>
          <w:rFonts w:asciiTheme="minorHAnsi" w:eastAsiaTheme="minorEastAsia" w:hAnsiTheme="minorHAnsi" w:cstheme="minorBidi"/>
          <w:noProof/>
          <w:kern w:val="2"/>
          <w:sz w:val="22"/>
          <w:szCs w:val="22"/>
          <w:lang w:val="en-US"/>
          <w14:ligatures w14:val="standardContextual"/>
        </w:rPr>
      </w:pPr>
      <w:del w:id="660"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lang w:eastAsia="zh-CN"/>
          </w:rPr>
          <w:delText>.2.1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24</w:delText>
        </w:r>
      </w:del>
    </w:p>
    <w:p w14:paraId="7517C274" w14:textId="2379AC51" w:rsidR="009C14B5" w:rsidDel="0037667B" w:rsidRDefault="009C14B5">
      <w:pPr>
        <w:pStyle w:val="TOC5"/>
        <w:rPr>
          <w:del w:id="661" w:author="Rapporteur" w:date="2024-11-25T15:59:00Z"/>
          <w:rFonts w:asciiTheme="minorHAnsi" w:eastAsiaTheme="minorEastAsia" w:hAnsiTheme="minorHAnsi" w:cstheme="minorBidi"/>
          <w:noProof/>
          <w:kern w:val="2"/>
          <w:sz w:val="22"/>
          <w:szCs w:val="22"/>
          <w:lang w:val="en-US"/>
          <w14:ligatures w14:val="standardContextual"/>
        </w:rPr>
      </w:pPr>
      <w:del w:id="662"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RPr="001021F0" w:rsidDel="0037667B">
          <w:rPr>
            <w:rFonts w:eastAsia="SimSun"/>
            <w:noProof/>
          </w:rPr>
          <w:delText>.2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24</w:delText>
        </w:r>
      </w:del>
    </w:p>
    <w:p w14:paraId="2B8BC0C5" w14:textId="6C9F2607" w:rsidR="009C14B5" w:rsidDel="0037667B" w:rsidRDefault="009C14B5">
      <w:pPr>
        <w:pStyle w:val="TOC4"/>
        <w:rPr>
          <w:del w:id="663" w:author="Rapporteur" w:date="2024-11-25T15:59:00Z"/>
          <w:rFonts w:asciiTheme="minorHAnsi" w:eastAsiaTheme="minorEastAsia" w:hAnsiTheme="minorHAnsi" w:cstheme="minorBidi"/>
          <w:noProof/>
          <w:kern w:val="2"/>
          <w:sz w:val="22"/>
          <w:szCs w:val="22"/>
          <w:lang w:val="en-US"/>
          <w14:ligatures w14:val="standardContextual"/>
        </w:rPr>
      </w:pPr>
      <w:del w:id="66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24</w:delText>
        </w:r>
      </w:del>
    </w:p>
    <w:p w14:paraId="2B6F1D4F" w14:textId="6E12B339" w:rsidR="009C14B5" w:rsidDel="0037667B" w:rsidRDefault="009C14B5">
      <w:pPr>
        <w:pStyle w:val="TOC5"/>
        <w:rPr>
          <w:del w:id="665" w:author="Rapporteur" w:date="2024-11-25T15:59:00Z"/>
          <w:rFonts w:asciiTheme="minorHAnsi" w:eastAsiaTheme="minorEastAsia" w:hAnsiTheme="minorHAnsi" w:cstheme="minorBidi"/>
          <w:noProof/>
          <w:kern w:val="2"/>
          <w:sz w:val="22"/>
          <w:szCs w:val="22"/>
          <w:lang w:val="en-US"/>
          <w14:ligatures w14:val="standardContextual"/>
        </w:rPr>
      </w:pPr>
      <w:del w:id="666"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rPr>
          <w:delText>.3.1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Overview</w:delText>
        </w:r>
        <w:r w:rsidDel="0037667B">
          <w:rPr>
            <w:noProof/>
          </w:rPr>
          <w:tab/>
          <w:delText>24</w:delText>
        </w:r>
      </w:del>
    </w:p>
    <w:p w14:paraId="60C42E13" w14:textId="5A421D22" w:rsidR="009C14B5" w:rsidDel="0037667B" w:rsidRDefault="009C14B5">
      <w:pPr>
        <w:pStyle w:val="TOC5"/>
        <w:rPr>
          <w:del w:id="667" w:author="Rapporteur" w:date="2024-11-25T15:59:00Z"/>
          <w:rFonts w:asciiTheme="minorHAnsi" w:eastAsiaTheme="minorEastAsia" w:hAnsiTheme="minorHAnsi" w:cstheme="minorBidi"/>
          <w:noProof/>
          <w:kern w:val="2"/>
          <w:sz w:val="22"/>
          <w:szCs w:val="22"/>
          <w:lang w:val="en-US"/>
          <w14:ligatures w14:val="standardContextual"/>
        </w:rPr>
      </w:pPr>
      <w:del w:id="66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EDN Slice Subscriptions</w:delText>
        </w:r>
        <w:r w:rsidDel="0037667B">
          <w:rPr>
            <w:noProof/>
          </w:rPr>
          <w:tab/>
          <w:delText>25</w:delText>
        </w:r>
      </w:del>
    </w:p>
    <w:p w14:paraId="61286897" w14:textId="41BFD2CD" w:rsidR="009C14B5" w:rsidDel="0037667B" w:rsidRDefault="009C14B5">
      <w:pPr>
        <w:pStyle w:val="TOC6"/>
        <w:rPr>
          <w:del w:id="669" w:author="Rapporteur" w:date="2024-11-25T15:59:00Z"/>
          <w:rFonts w:asciiTheme="minorHAnsi" w:eastAsiaTheme="minorEastAsia" w:hAnsiTheme="minorHAnsi" w:cstheme="minorBidi"/>
          <w:noProof/>
          <w:kern w:val="2"/>
          <w:sz w:val="22"/>
          <w:szCs w:val="22"/>
          <w:lang w:val="en-US"/>
          <w14:ligatures w14:val="standardContextual"/>
        </w:rPr>
      </w:pPr>
      <w:del w:id="670" w:author="Rapporteur" w:date="2024-11-25T15:59:00Z">
        <w:r w:rsidDel="0037667B">
          <w:rPr>
            <w:noProof/>
          </w:rPr>
          <w:delText>8.3.1.</w:delText>
        </w:r>
        <w:r w:rsidRPr="001021F0" w:rsidDel="0037667B">
          <w:rPr>
            <w:rFonts w:eastAsia="SimSun"/>
            <w:noProof/>
          </w:rPr>
          <w:delText>3.2</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25</w:delText>
        </w:r>
      </w:del>
    </w:p>
    <w:p w14:paraId="664152F4" w14:textId="289232C1" w:rsidR="009C14B5" w:rsidDel="0037667B" w:rsidRDefault="009C14B5">
      <w:pPr>
        <w:pStyle w:val="TOC6"/>
        <w:rPr>
          <w:del w:id="671" w:author="Rapporteur" w:date="2024-11-25T15:59:00Z"/>
          <w:rFonts w:asciiTheme="minorHAnsi" w:eastAsiaTheme="minorEastAsia" w:hAnsiTheme="minorHAnsi" w:cstheme="minorBidi"/>
          <w:noProof/>
          <w:kern w:val="2"/>
          <w:sz w:val="22"/>
          <w:szCs w:val="22"/>
          <w:lang w:val="en-US"/>
          <w14:ligatures w14:val="standardContextual"/>
        </w:rPr>
      </w:pPr>
      <w:del w:id="67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25</w:delText>
        </w:r>
      </w:del>
    </w:p>
    <w:p w14:paraId="73183C45" w14:textId="0B3E61B6" w:rsidR="009C14B5" w:rsidDel="0037667B" w:rsidRDefault="009C14B5">
      <w:pPr>
        <w:pStyle w:val="TOC6"/>
        <w:rPr>
          <w:del w:id="673" w:author="Rapporteur" w:date="2024-11-25T15:59:00Z"/>
          <w:rFonts w:asciiTheme="minorHAnsi" w:eastAsiaTheme="minorEastAsia" w:hAnsiTheme="minorHAnsi" w:cstheme="minorBidi"/>
          <w:noProof/>
          <w:kern w:val="2"/>
          <w:sz w:val="22"/>
          <w:szCs w:val="22"/>
          <w:lang w:val="en-US"/>
          <w14:ligatures w14:val="standardContextual"/>
        </w:rPr>
      </w:pPr>
      <w:del w:id="67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25</w:delText>
        </w:r>
      </w:del>
    </w:p>
    <w:p w14:paraId="03CD16E9" w14:textId="50944A0B" w:rsidR="009C14B5" w:rsidDel="0037667B" w:rsidRDefault="009C14B5">
      <w:pPr>
        <w:pStyle w:val="TOC7"/>
        <w:rPr>
          <w:del w:id="675" w:author="Rapporteur" w:date="2024-11-25T15:59:00Z"/>
          <w:rFonts w:asciiTheme="minorHAnsi" w:eastAsiaTheme="minorEastAsia" w:hAnsiTheme="minorHAnsi" w:cstheme="minorBidi"/>
          <w:noProof/>
          <w:kern w:val="2"/>
          <w:sz w:val="22"/>
          <w:szCs w:val="22"/>
          <w:lang w:val="en-US"/>
          <w14:ligatures w14:val="standardContextual"/>
        </w:rPr>
      </w:pPr>
      <w:del w:id="67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25</w:delText>
        </w:r>
      </w:del>
    </w:p>
    <w:p w14:paraId="6DF49539" w14:textId="3AC52D4B" w:rsidR="009C14B5" w:rsidDel="0037667B" w:rsidRDefault="009C14B5">
      <w:pPr>
        <w:pStyle w:val="TOC6"/>
        <w:rPr>
          <w:del w:id="677" w:author="Rapporteur" w:date="2024-11-25T15:59:00Z"/>
          <w:rFonts w:asciiTheme="minorHAnsi" w:eastAsiaTheme="minorEastAsia" w:hAnsiTheme="minorHAnsi" w:cstheme="minorBidi"/>
          <w:noProof/>
          <w:kern w:val="2"/>
          <w:sz w:val="22"/>
          <w:szCs w:val="22"/>
          <w:lang w:val="en-US"/>
          <w14:ligatures w14:val="standardContextual"/>
        </w:rPr>
      </w:pPr>
      <w:del w:id="678"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.1.3.2</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26</w:delText>
        </w:r>
      </w:del>
    </w:p>
    <w:p w14:paraId="5B0DAED5" w14:textId="3FDF7B2C" w:rsidR="009C14B5" w:rsidDel="0037667B" w:rsidRDefault="009C14B5">
      <w:pPr>
        <w:pStyle w:val="TOC5"/>
        <w:rPr>
          <w:del w:id="679" w:author="Rapporteur" w:date="2024-11-25T15:59:00Z"/>
          <w:rFonts w:asciiTheme="minorHAnsi" w:eastAsiaTheme="minorEastAsia" w:hAnsiTheme="minorHAnsi" w:cstheme="minorBidi"/>
          <w:noProof/>
          <w:kern w:val="2"/>
          <w:sz w:val="22"/>
          <w:szCs w:val="22"/>
          <w:lang w:val="en-US"/>
          <w14:ligatures w14:val="standardContextual"/>
        </w:rPr>
      </w:pPr>
      <w:del w:id="68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PLMN Slice Subscriptions</w:delText>
        </w:r>
        <w:r w:rsidDel="0037667B">
          <w:rPr>
            <w:noProof/>
          </w:rPr>
          <w:tab/>
          <w:delText>26</w:delText>
        </w:r>
      </w:del>
    </w:p>
    <w:p w14:paraId="36F8F66C" w14:textId="4F580397" w:rsidR="009C14B5" w:rsidDel="0037667B" w:rsidRDefault="009C14B5">
      <w:pPr>
        <w:pStyle w:val="TOC6"/>
        <w:rPr>
          <w:del w:id="681" w:author="Rapporteur" w:date="2024-11-25T15:59:00Z"/>
          <w:rFonts w:asciiTheme="minorHAnsi" w:eastAsiaTheme="minorEastAsia" w:hAnsiTheme="minorHAnsi" w:cstheme="minorBidi"/>
          <w:noProof/>
          <w:kern w:val="2"/>
          <w:sz w:val="22"/>
          <w:szCs w:val="22"/>
          <w:lang w:val="en-US"/>
          <w14:ligatures w14:val="standardContextual"/>
        </w:rPr>
      </w:pPr>
      <w:del w:id="682" w:author="Rapporteur" w:date="2024-11-25T15:59:00Z">
        <w:r w:rsidDel="0037667B">
          <w:rPr>
            <w:noProof/>
          </w:rPr>
          <w:delText>8.3.1.</w:delText>
        </w:r>
        <w:r w:rsidRPr="001021F0" w:rsidDel="0037667B">
          <w:rPr>
            <w:rFonts w:eastAsia="SimSun"/>
            <w:noProof/>
          </w:rPr>
          <w:delText>3.3</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26</w:delText>
        </w:r>
      </w:del>
    </w:p>
    <w:p w14:paraId="08126D4C" w14:textId="79E298E1" w:rsidR="009C14B5" w:rsidDel="0037667B" w:rsidRDefault="009C14B5">
      <w:pPr>
        <w:pStyle w:val="TOC6"/>
        <w:rPr>
          <w:del w:id="683" w:author="Rapporteur" w:date="2024-11-25T15:59:00Z"/>
          <w:rFonts w:asciiTheme="minorHAnsi" w:eastAsiaTheme="minorEastAsia" w:hAnsiTheme="minorHAnsi" w:cstheme="minorBidi"/>
          <w:noProof/>
          <w:kern w:val="2"/>
          <w:sz w:val="22"/>
          <w:szCs w:val="22"/>
          <w:lang w:val="en-US"/>
          <w14:ligatures w14:val="standardContextual"/>
        </w:rPr>
      </w:pPr>
      <w:del w:id="68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26</w:delText>
        </w:r>
      </w:del>
    </w:p>
    <w:p w14:paraId="45F7AAD7" w14:textId="144CA4EB" w:rsidR="009C14B5" w:rsidDel="0037667B" w:rsidRDefault="009C14B5">
      <w:pPr>
        <w:pStyle w:val="TOC6"/>
        <w:rPr>
          <w:del w:id="685" w:author="Rapporteur" w:date="2024-11-25T15:59:00Z"/>
          <w:rFonts w:asciiTheme="minorHAnsi" w:eastAsiaTheme="minorEastAsia" w:hAnsiTheme="minorHAnsi" w:cstheme="minorBidi"/>
          <w:noProof/>
          <w:kern w:val="2"/>
          <w:sz w:val="22"/>
          <w:szCs w:val="22"/>
          <w:lang w:val="en-US"/>
          <w14:ligatures w14:val="standardContextual"/>
        </w:rPr>
      </w:pPr>
      <w:del w:id="68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26</w:delText>
        </w:r>
      </w:del>
    </w:p>
    <w:p w14:paraId="4961D6B7" w14:textId="4AB726C9" w:rsidR="009C14B5" w:rsidDel="0037667B" w:rsidRDefault="009C14B5">
      <w:pPr>
        <w:pStyle w:val="TOC7"/>
        <w:rPr>
          <w:del w:id="687" w:author="Rapporteur" w:date="2024-11-25T15:59:00Z"/>
          <w:rFonts w:asciiTheme="minorHAnsi" w:eastAsiaTheme="minorEastAsia" w:hAnsiTheme="minorHAnsi" w:cstheme="minorBidi"/>
          <w:noProof/>
          <w:kern w:val="2"/>
          <w:sz w:val="22"/>
          <w:szCs w:val="22"/>
          <w:lang w:val="en-US"/>
          <w14:ligatures w14:val="standardContextual"/>
        </w:rPr>
      </w:pPr>
      <w:del w:id="68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26</w:delText>
        </w:r>
      </w:del>
    </w:p>
    <w:p w14:paraId="497717CD" w14:textId="59E04725" w:rsidR="009C14B5" w:rsidDel="0037667B" w:rsidRDefault="009C14B5">
      <w:pPr>
        <w:pStyle w:val="TOC6"/>
        <w:rPr>
          <w:del w:id="689" w:author="Rapporteur" w:date="2024-11-25T15:59:00Z"/>
          <w:rFonts w:asciiTheme="minorHAnsi" w:eastAsiaTheme="minorEastAsia" w:hAnsiTheme="minorHAnsi" w:cstheme="minorBidi"/>
          <w:noProof/>
          <w:kern w:val="2"/>
          <w:sz w:val="22"/>
          <w:szCs w:val="22"/>
          <w:lang w:val="en-US"/>
          <w14:ligatures w14:val="standardContextual"/>
        </w:rPr>
      </w:pPr>
      <w:del w:id="690"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.1.3.3</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27</w:delText>
        </w:r>
      </w:del>
    </w:p>
    <w:p w14:paraId="78D8EDD5" w14:textId="42B5DA37" w:rsidR="009C14B5" w:rsidDel="0037667B" w:rsidRDefault="009C14B5">
      <w:pPr>
        <w:pStyle w:val="TOC5"/>
        <w:rPr>
          <w:del w:id="691" w:author="Rapporteur" w:date="2024-11-25T15:59:00Z"/>
          <w:rFonts w:asciiTheme="minorHAnsi" w:eastAsiaTheme="minorEastAsia" w:hAnsiTheme="minorHAnsi" w:cstheme="minorBidi"/>
          <w:noProof/>
          <w:kern w:val="2"/>
          <w:sz w:val="22"/>
          <w:szCs w:val="22"/>
          <w:lang w:val="en-US"/>
          <w14:ligatures w14:val="standardContextual"/>
        </w:rPr>
      </w:pPr>
      <w:del w:id="69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27</w:delText>
        </w:r>
      </w:del>
    </w:p>
    <w:p w14:paraId="352906D4" w14:textId="76042267" w:rsidR="009C14B5" w:rsidDel="0037667B" w:rsidRDefault="009C14B5">
      <w:pPr>
        <w:pStyle w:val="TOC5"/>
        <w:rPr>
          <w:del w:id="693" w:author="Rapporteur" w:date="2024-11-25T15:59:00Z"/>
          <w:rFonts w:asciiTheme="minorHAnsi" w:eastAsiaTheme="minorEastAsia" w:hAnsiTheme="minorHAnsi" w:cstheme="minorBidi"/>
          <w:noProof/>
          <w:kern w:val="2"/>
          <w:sz w:val="22"/>
          <w:szCs w:val="22"/>
          <w:lang w:val="en-US"/>
          <w14:ligatures w14:val="standardContextual"/>
        </w:rPr>
      </w:pPr>
      <w:del w:id="69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27</w:delText>
        </w:r>
      </w:del>
    </w:p>
    <w:p w14:paraId="01F7D600" w14:textId="2909C69A" w:rsidR="009C14B5" w:rsidDel="0037667B" w:rsidRDefault="009C14B5">
      <w:pPr>
        <w:pStyle w:val="TOC6"/>
        <w:rPr>
          <w:del w:id="695" w:author="Rapporteur" w:date="2024-11-25T15:59:00Z"/>
          <w:rFonts w:asciiTheme="minorHAnsi" w:eastAsiaTheme="minorEastAsia" w:hAnsiTheme="minorHAnsi" w:cstheme="minorBidi"/>
          <w:noProof/>
          <w:kern w:val="2"/>
          <w:sz w:val="22"/>
          <w:szCs w:val="22"/>
          <w:lang w:val="en-US"/>
          <w14:ligatures w14:val="standardContextual"/>
        </w:rPr>
      </w:pPr>
      <w:del w:id="696"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RPr="001021F0" w:rsidDel="0037667B">
          <w:rPr>
            <w:rFonts w:eastAsia="SimSun"/>
            <w:noProof/>
          </w:rPr>
          <w:delText>3</w:delText>
        </w:r>
        <w:r w:rsidDel="0037667B">
          <w:rPr>
            <w:noProof/>
            <w:lang w:eastAsia="zh-CN"/>
          </w:rPr>
          <w:delText>.5</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27</w:delText>
        </w:r>
      </w:del>
    </w:p>
    <w:p w14:paraId="1BD96F75" w14:textId="7935DBDE" w:rsidR="009C14B5" w:rsidDel="0037667B" w:rsidRDefault="009C14B5">
      <w:pPr>
        <w:pStyle w:val="TOC6"/>
        <w:rPr>
          <w:del w:id="697" w:author="Rapporteur" w:date="2024-11-25T15:59:00Z"/>
          <w:rFonts w:asciiTheme="minorHAnsi" w:eastAsiaTheme="minorEastAsia" w:hAnsiTheme="minorHAnsi" w:cstheme="minorBidi"/>
          <w:noProof/>
          <w:kern w:val="2"/>
          <w:sz w:val="22"/>
          <w:szCs w:val="22"/>
          <w:lang w:val="en-US"/>
          <w14:ligatures w14:val="standardContextual"/>
        </w:rPr>
      </w:pPr>
      <w:del w:id="69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 slice notification</w:delText>
        </w:r>
        <w:r w:rsidDel="0037667B">
          <w:rPr>
            <w:noProof/>
          </w:rPr>
          <w:tab/>
          <w:delText>27</w:delText>
        </w:r>
      </w:del>
    </w:p>
    <w:p w14:paraId="7F958A7C" w14:textId="50626BE0" w:rsidR="009C14B5" w:rsidDel="0037667B" w:rsidRDefault="009C14B5">
      <w:pPr>
        <w:pStyle w:val="TOC7"/>
        <w:rPr>
          <w:del w:id="699" w:author="Rapporteur" w:date="2024-11-25T15:59:00Z"/>
          <w:rFonts w:asciiTheme="minorHAnsi" w:eastAsiaTheme="minorEastAsia" w:hAnsiTheme="minorHAnsi" w:cstheme="minorBidi"/>
          <w:noProof/>
          <w:kern w:val="2"/>
          <w:sz w:val="22"/>
          <w:szCs w:val="22"/>
          <w:lang w:val="en-US"/>
          <w14:ligatures w14:val="standardContextual"/>
        </w:rPr>
      </w:pPr>
      <w:del w:id="70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27</w:delText>
        </w:r>
      </w:del>
    </w:p>
    <w:p w14:paraId="26EEA39F" w14:textId="1A30661A" w:rsidR="009C14B5" w:rsidDel="0037667B" w:rsidRDefault="009C14B5">
      <w:pPr>
        <w:pStyle w:val="TOC7"/>
        <w:rPr>
          <w:del w:id="701" w:author="Rapporteur" w:date="2024-11-25T15:59:00Z"/>
          <w:rFonts w:asciiTheme="minorHAnsi" w:eastAsiaTheme="minorEastAsia" w:hAnsiTheme="minorHAnsi" w:cstheme="minorBidi"/>
          <w:noProof/>
          <w:kern w:val="2"/>
          <w:sz w:val="22"/>
          <w:szCs w:val="22"/>
          <w:lang w:val="en-US"/>
          <w14:ligatures w14:val="standardContextual"/>
        </w:rPr>
      </w:pPr>
      <w:del w:id="70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27</w:delText>
        </w:r>
      </w:del>
    </w:p>
    <w:p w14:paraId="2C07C5E2" w14:textId="7881917C" w:rsidR="009C14B5" w:rsidDel="0037667B" w:rsidRDefault="009C14B5">
      <w:pPr>
        <w:pStyle w:val="TOC6"/>
        <w:rPr>
          <w:del w:id="703" w:author="Rapporteur" w:date="2024-11-25T15:59:00Z"/>
          <w:rFonts w:asciiTheme="minorHAnsi" w:eastAsiaTheme="minorEastAsia" w:hAnsiTheme="minorHAnsi" w:cstheme="minorBidi"/>
          <w:noProof/>
          <w:kern w:val="2"/>
          <w:sz w:val="22"/>
          <w:szCs w:val="22"/>
          <w:lang w:val="en-US"/>
          <w14:ligatures w14:val="standardContextual"/>
        </w:rPr>
      </w:pPr>
      <w:del w:id="70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.3</w:delText>
        </w:r>
        <w:r w:rsidDel="0037667B">
          <w:rPr>
            <w:noProof/>
            <w:lang w:eastAsia="zh-CN"/>
          </w:rPr>
          <w:delText>.5</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PLMN slice notification</w:delText>
        </w:r>
        <w:r w:rsidDel="0037667B">
          <w:rPr>
            <w:noProof/>
          </w:rPr>
          <w:tab/>
          <w:delText>28</w:delText>
        </w:r>
      </w:del>
    </w:p>
    <w:p w14:paraId="413F2EA4" w14:textId="4987C03F" w:rsidR="009C14B5" w:rsidDel="0037667B" w:rsidRDefault="009C14B5">
      <w:pPr>
        <w:pStyle w:val="TOC7"/>
        <w:rPr>
          <w:del w:id="705" w:author="Rapporteur" w:date="2024-11-25T15:59:00Z"/>
          <w:rFonts w:asciiTheme="minorHAnsi" w:eastAsiaTheme="minorEastAsia" w:hAnsiTheme="minorHAnsi" w:cstheme="minorBidi"/>
          <w:noProof/>
          <w:kern w:val="2"/>
          <w:sz w:val="22"/>
          <w:szCs w:val="22"/>
          <w:lang w:val="en-US"/>
          <w14:ligatures w14:val="standardContextual"/>
        </w:rPr>
      </w:pPr>
      <w:del w:id="70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28</w:delText>
        </w:r>
      </w:del>
    </w:p>
    <w:p w14:paraId="2FED249E" w14:textId="7250CB19" w:rsidR="009C14B5" w:rsidDel="0037667B" w:rsidRDefault="009C14B5">
      <w:pPr>
        <w:pStyle w:val="TOC7"/>
        <w:rPr>
          <w:del w:id="707" w:author="Rapporteur" w:date="2024-11-25T15:59:00Z"/>
          <w:rFonts w:asciiTheme="minorHAnsi" w:eastAsiaTheme="minorEastAsia" w:hAnsiTheme="minorHAnsi" w:cstheme="minorBidi"/>
          <w:noProof/>
          <w:kern w:val="2"/>
          <w:sz w:val="22"/>
          <w:szCs w:val="22"/>
          <w:lang w:val="en-US"/>
          <w14:ligatures w14:val="standardContextual"/>
        </w:rPr>
      </w:pPr>
      <w:del w:id="70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28</w:delText>
        </w:r>
      </w:del>
    </w:p>
    <w:p w14:paraId="37A28F79" w14:textId="00DE3EFA" w:rsidR="009C14B5" w:rsidDel="0037667B" w:rsidRDefault="009C14B5">
      <w:pPr>
        <w:pStyle w:val="TOC5"/>
        <w:rPr>
          <w:del w:id="709" w:author="Rapporteur" w:date="2024-11-25T15:59:00Z"/>
          <w:rFonts w:asciiTheme="minorHAnsi" w:eastAsiaTheme="minorEastAsia" w:hAnsiTheme="minorHAnsi" w:cstheme="minorBidi"/>
          <w:noProof/>
          <w:kern w:val="2"/>
          <w:sz w:val="22"/>
          <w:szCs w:val="22"/>
          <w:lang w:val="en-US"/>
          <w14:ligatures w14:val="standardContextual"/>
        </w:rPr>
      </w:pPr>
      <w:del w:id="71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29</w:delText>
        </w:r>
      </w:del>
    </w:p>
    <w:p w14:paraId="7266F922" w14:textId="4815029F" w:rsidR="009C14B5" w:rsidDel="0037667B" w:rsidRDefault="009C14B5">
      <w:pPr>
        <w:pStyle w:val="TOC6"/>
        <w:rPr>
          <w:del w:id="711" w:author="Rapporteur" w:date="2024-11-25T15:59:00Z"/>
          <w:rFonts w:asciiTheme="minorHAnsi" w:eastAsiaTheme="minorEastAsia" w:hAnsiTheme="minorHAnsi" w:cstheme="minorBidi"/>
          <w:noProof/>
          <w:kern w:val="2"/>
          <w:sz w:val="22"/>
          <w:szCs w:val="22"/>
          <w:lang w:val="en-US"/>
          <w14:ligatures w14:val="standardContextual"/>
        </w:rPr>
      </w:pPr>
      <w:del w:id="71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737087EE" w14:textId="0C860B9A" w:rsidR="009C14B5" w:rsidDel="0037667B" w:rsidRDefault="009C14B5">
      <w:pPr>
        <w:pStyle w:val="TOC6"/>
        <w:rPr>
          <w:del w:id="713" w:author="Rapporteur" w:date="2024-11-25T15:59:00Z"/>
          <w:rFonts w:asciiTheme="minorHAnsi" w:eastAsiaTheme="minorEastAsia" w:hAnsiTheme="minorHAnsi" w:cstheme="minorBidi"/>
          <w:noProof/>
          <w:kern w:val="2"/>
          <w:sz w:val="22"/>
          <w:szCs w:val="22"/>
          <w:lang w:val="en-US"/>
          <w14:ligatures w14:val="standardContextual"/>
        </w:rPr>
      </w:pPr>
      <w:del w:id="71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29</w:delText>
        </w:r>
      </w:del>
    </w:p>
    <w:p w14:paraId="3F1BBBF5" w14:textId="79B996E7" w:rsidR="009C14B5" w:rsidDel="0037667B" w:rsidRDefault="009C14B5">
      <w:pPr>
        <w:pStyle w:val="TOC7"/>
        <w:rPr>
          <w:del w:id="715" w:author="Rapporteur" w:date="2024-11-25T15:59:00Z"/>
          <w:rFonts w:asciiTheme="minorHAnsi" w:eastAsiaTheme="minorEastAsia" w:hAnsiTheme="minorHAnsi" w:cstheme="minorBidi"/>
          <w:noProof/>
          <w:kern w:val="2"/>
          <w:sz w:val="22"/>
          <w:szCs w:val="22"/>
          <w:lang w:val="en-US"/>
          <w14:ligatures w14:val="standardContextual"/>
        </w:rPr>
      </w:pPr>
      <w:del w:id="71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29</w:delText>
        </w:r>
      </w:del>
    </w:p>
    <w:p w14:paraId="260681A5" w14:textId="3B89BE6D" w:rsidR="009C14B5" w:rsidDel="0037667B" w:rsidRDefault="009C14B5">
      <w:pPr>
        <w:pStyle w:val="TOC5"/>
        <w:rPr>
          <w:del w:id="717" w:author="Rapporteur" w:date="2024-11-25T15:59:00Z"/>
          <w:rFonts w:asciiTheme="minorHAnsi" w:eastAsiaTheme="minorEastAsia" w:hAnsiTheme="minorHAnsi" w:cstheme="minorBidi"/>
          <w:noProof/>
          <w:kern w:val="2"/>
          <w:sz w:val="22"/>
          <w:szCs w:val="22"/>
          <w:lang w:val="en-US"/>
          <w14:ligatures w14:val="standardContextual"/>
        </w:rPr>
      </w:pPr>
      <w:del w:id="71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29</w:delText>
        </w:r>
      </w:del>
    </w:p>
    <w:p w14:paraId="62A85009" w14:textId="72C278FC" w:rsidR="009C14B5" w:rsidDel="0037667B" w:rsidRDefault="009C14B5">
      <w:pPr>
        <w:pStyle w:val="TOC6"/>
        <w:rPr>
          <w:del w:id="719" w:author="Rapporteur" w:date="2024-11-25T15:59:00Z"/>
          <w:rFonts w:asciiTheme="minorHAnsi" w:eastAsiaTheme="minorEastAsia" w:hAnsiTheme="minorHAnsi" w:cstheme="minorBidi"/>
          <w:noProof/>
          <w:kern w:val="2"/>
          <w:sz w:val="22"/>
          <w:szCs w:val="22"/>
          <w:lang w:val="en-US"/>
          <w14:ligatures w14:val="standardContextual"/>
        </w:rPr>
      </w:pPr>
      <w:del w:id="72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6E1352D7" w14:textId="4CD7CC64" w:rsidR="009C14B5" w:rsidDel="0037667B" w:rsidRDefault="009C14B5">
      <w:pPr>
        <w:pStyle w:val="TOC6"/>
        <w:rPr>
          <w:del w:id="721" w:author="Rapporteur" w:date="2024-11-25T15:59:00Z"/>
          <w:rFonts w:asciiTheme="minorHAnsi" w:eastAsiaTheme="minorEastAsia" w:hAnsiTheme="minorHAnsi" w:cstheme="minorBidi"/>
          <w:noProof/>
          <w:kern w:val="2"/>
          <w:sz w:val="22"/>
          <w:szCs w:val="22"/>
          <w:lang w:val="en-US"/>
          <w14:ligatures w14:val="standardContextual"/>
        </w:rPr>
      </w:pPr>
      <w:del w:id="722" w:author="Rapporteur" w:date="2024-11-25T15:59:00Z">
        <w:r w:rsidDel="0037667B">
          <w:rPr>
            <w:noProof/>
            <w:lang w:eastAsia="zh-CN"/>
          </w:rPr>
          <w:lastRenderedPageBreak/>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29</w:delText>
        </w:r>
      </w:del>
    </w:p>
    <w:p w14:paraId="765DFFAF" w14:textId="07D31D7E" w:rsidR="009C14B5" w:rsidDel="0037667B" w:rsidRDefault="009C14B5">
      <w:pPr>
        <w:pStyle w:val="TOC6"/>
        <w:rPr>
          <w:del w:id="723" w:author="Rapporteur" w:date="2024-11-25T15:59:00Z"/>
          <w:rFonts w:asciiTheme="minorHAnsi" w:eastAsiaTheme="minorEastAsia" w:hAnsiTheme="minorHAnsi" w:cstheme="minorBidi"/>
          <w:noProof/>
          <w:kern w:val="2"/>
          <w:sz w:val="22"/>
          <w:szCs w:val="22"/>
          <w:lang w:val="en-US"/>
          <w14:ligatures w14:val="standardContextual"/>
        </w:rPr>
      </w:pPr>
      <w:del w:id="72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30</w:delText>
        </w:r>
      </w:del>
    </w:p>
    <w:p w14:paraId="0F26C6E7" w14:textId="3DB0471D" w:rsidR="009C14B5" w:rsidDel="0037667B" w:rsidRDefault="009C14B5">
      <w:pPr>
        <w:pStyle w:val="TOC5"/>
        <w:rPr>
          <w:del w:id="725" w:author="Rapporteur" w:date="2024-11-25T15:59:00Z"/>
          <w:rFonts w:asciiTheme="minorHAnsi" w:eastAsiaTheme="minorEastAsia" w:hAnsiTheme="minorHAnsi" w:cstheme="minorBidi"/>
          <w:noProof/>
          <w:kern w:val="2"/>
          <w:sz w:val="22"/>
          <w:szCs w:val="22"/>
          <w:lang w:val="en-US"/>
          <w14:ligatures w14:val="standardContextual"/>
        </w:rPr>
      </w:pPr>
      <w:del w:id="72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30</w:delText>
        </w:r>
      </w:del>
    </w:p>
    <w:p w14:paraId="5DA935CD" w14:textId="37F66C57" w:rsidR="009C14B5" w:rsidDel="0037667B" w:rsidRDefault="009C14B5">
      <w:pPr>
        <w:pStyle w:val="TOC5"/>
        <w:rPr>
          <w:del w:id="727" w:author="Rapporteur" w:date="2024-11-25T15:59:00Z"/>
          <w:rFonts w:asciiTheme="minorHAnsi" w:eastAsiaTheme="minorEastAsia" w:hAnsiTheme="minorHAnsi" w:cstheme="minorBidi"/>
          <w:noProof/>
          <w:kern w:val="2"/>
          <w:sz w:val="22"/>
          <w:szCs w:val="22"/>
          <w:lang w:val="en-US"/>
          <w14:ligatures w14:val="standardContextual"/>
        </w:rPr>
      </w:pPr>
      <w:del w:id="72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30</w:delText>
        </w:r>
      </w:del>
    </w:p>
    <w:p w14:paraId="3F81E7EB" w14:textId="7DFECD96" w:rsidR="009C14B5" w:rsidDel="0037667B" w:rsidRDefault="009C14B5">
      <w:pPr>
        <w:pStyle w:val="TOC6"/>
        <w:rPr>
          <w:del w:id="729" w:author="Rapporteur" w:date="2024-11-25T15:59:00Z"/>
          <w:rFonts w:asciiTheme="minorHAnsi" w:eastAsiaTheme="minorEastAsia" w:hAnsiTheme="minorHAnsi" w:cstheme="minorBidi"/>
          <w:noProof/>
          <w:kern w:val="2"/>
          <w:sz w:val="22"/>
          <w:szCs w:val="22"/>
          <w:lang w:val="en-US"/>
          <w14:ligatures w14:val="standardContextual"/>
        </w:rPr>
      </w:pPr>
      <w:del w:id="73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5AAF22B" w14:textId="7AE1A79A" w:rsidR="009C14B5" w:rsidDel="0037667B" w:rsidRDefault="009C14B5">
      <w:pPr>
        <w:pStyle w:val="TOC1"/>
        <w:rPr>
          <w:del w:id="731" w:author="Rapporteur" w:date="2024-11-25T15:59:00Z"/>
          <w:rFonts w:asciiTheme="minorHAnsi" w:eastAsiaTheme="minorEastAsia" w:hAnsiTheme="minorHAnsi" w:cstheme="minorBidi"/>
          <w:noProof/>
          <w:kern w:val="2"/>
          <w:szCs w:val="22"/>
          <w:lang w:val="en-US"/>
          <w14:ligatures w14:val="standardContextual"/>
        </w:rPr>
      </w:pPr>
      <w:del w:id="732" w:author="Rapporteur" w:date="2024-11-25T15:59:00Z">
        <w:r w:rsidDel="0037667B">
          <w:rPr>
            <w:noProof/>
            <w:lang w:eastAsia="zh-CN"/>
          </w:rPr>
          <w:delText>9</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Usage of common API framework</w:delText>
        </w:r>
        <w:r w:rsidDel="0037667B">
          <w:rPr>
            <w:noProof/>
          </w:rPr>
          <w:tab/>
          <w:delText>30</w:delText>
        </w:r>
      </w:del>
    </w:p>
    <w:p w14:paraId="3A19469F" w14:textId="32B74893" w:rsidR="009C14B5" w:rsidDel="0037667B" w:rsidRDefault="009C14B5">
      <w:pPr>
        <w:pStyle w:val="TOC2"/>
        <w:rPr>
          <w:del w:id="733" w:author="Rapporteur" w:date="2024-11-25T15:59:00Z"/>
          <w:rFonts w:asciiTheme="minorHAnsi" w:eastAsiaTheme="minorEastAsia" w:hAnsiTheme="minorHAnsi" w:cstheme="minorBidi"/>
          <w:noProof/>
          <w:kern w:val="2"/>
          <w:sz w:val="22"/>
          <w:szCs w:val="22"/>
          <w:lang w:val="en-US"/>
          <w14:ligatures w14:val="standardContextual"/>
        </w:rPr>
      </w:pPr>
      <w:del w:id="734" w:author="Rapporteur" w:date="2024-11-25T15:59:00Z">
        <w:r w:rsidDel="0037667B">
          <w:rPr>
            <w:noProof/>
          </w:rPr>
          <w:delText>9.1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6B703EC" w14:textId="76FF5315" w:rsidR="009C14B5" w:rsidDel="0037667B" w:rsidRDefault="009C14B5">
      <w:pPr>
        <w:pStyle w:val="TOC8"/>
        <w:rPr>
          <w:del w:id="735" w:author="Rapporteur" w:date="2024-11-25T15:59:00Z"/>
          <w:rFonts w:asciiTheme="minorHAnsi" w:eastAsiaTheme="minorEastAsia" w:hAnsiTheme="minorHAnsi" w:cstheme="minorBidi"/>
          <w:b w:val="0"/>
          <w:noProof/>
          <w:kern w:val="2"/>
          <w:szCs w:val="22"/>
          <w:lang w:val="en-US"/>
          <w14:ligatures w14:val="standardContextual"/>
        </w:rPr>
      </w:pPr>
      <w:del w:id="736" w:author="Rapporteur" w:date="2024-11-25T15:59:00Z">
        <w:r w:rsidRPr="001021F0" w:rsidDel="0037667B">
          <w:rPr>
            <w:noProof/>
            <w:lang w:val="fr-FR"/>
          </w:rPr>
          <w:delText>Annex A (normative): Void</w:delText>
        </w:r>
        <w:r w:rsidDel="0037667B">
          <w:rPr>
            <w:noProof/>
          </w:rPr>
          <w:tab/>
          <w:delText>31</w:delText>
        </w:r>
      </w:del>
    </w:p>
    <w:p w14:paraId="661E5D7B" w14:textId="2D7AD93B" w:rsidR="009C14B5" w:rsidDel="0037667B" w:rsidRDefault="009C14B5">
      <w:pPr>
        <w:pStyle w:val="TOC8"/>
        <w:rPr>
          <w:del w:id="737" w:author="Rapporteur" w:date="2024-11-25T15:59:00Z"/>
          <w:rFonts w:asciiTheme="minorHAnsi" w:eastAsiaTheme="minorEastAsia" w:hAnsiTheme="minorHAnsi" w:cstheme="minorBidi"/>
          <w:b w:val="0"/>
          <w:noProof/>
          <w:kern w:val="2"/>
          <w:szCs w:val="22"/>
          <w:lang w:val="en-US"/>
          <w14:ligatures w14:val="standardContextual"/>
        </w:rPr>
      </w:pPr>
      <w:del w:id="738" w:author="Rapporteur" w:date="2024-11-25T15:59:00Z">
        <w:r w:rsidRPr="001021F0" w:rsidDel="0037667B">
          <w:rPr>
            <w:noProof/>
            <w:lang w:val="fr-FR"/>
          </w:rPr>
          <w:delText>Annex B (normative): Void</w:delText>
        </w:r>
        <w:r w:rsidDel="0037667B">
          <w:rPr>
            <w:noProof/>
          </w:rPr>
          <w:tab/>
          <w:delText>32</w:delText>
        </w:r>
      </w:del>
    </w:p>
    <w:p w14:paraId="35F5357D" w14:textId="4C66B115" w:rsidR="009C14B5" w:rsidDel="0037667B" w:rsidRDefault="009C14B5">
      <w:pPr>
        <w:pStyle w:val="TOC8"/>
        <w:rPr>
          <w:del w:id="739" w:author="Rapporteur" w:date="2024-11-25T15:59:00Z"/>
          <w:rFonts w:asciiTheme="minorHAnsi" w:eastAsiaTheme="minorEastAsia" w:hAnsiTheme="minorHAnsi" w:cstheme="minorBidi"/>
          <w:b w:val="0"/>
          <w:noProof/>
          <w:kern w:val="2"/>
          <w:szCs w:val="22"/>
          <w:lang w:val="en-US"/>
          <w14:ligatures w14:val="standardContextual"/>
        </w:rPr>
      </w:pPr>
      <w:del w:id="740" w:author="Rapporteur" w:date="2024-11-25T15:59:00Z">
        <w:r w:rsidDel="0037667B">
          <w:rPr>
            <w:noProof/>
          </w:rPr>
          <w:delText>Annex C (normative): OpenAPI specification</w:delText>
        </w:r>
        <w:r w:rsidDel="0037667B">
          <w:rPr>
            <w:noProof/>
          </w:rPr>
          <w:tab/>
          <w:delText>33</w:delText>
        </w:r>
      </w:del>
    </w:p>
    <w:p w14:paraId="1B11D547" w14:textId="7DC7A683" w:rsidR="009C14B5" w:rsidDel="0037667B" w:rsidRDefault="009C14B5">
      <w:pPr>
        <w:pStyle w:val="TOC1"/>
        <w:rPr>
          <w:del w:id="741" w:author="Rapporteur" w:date="2024-11-25T15:59:00Z"/>
          <w:rFonts w:asciiTheme="minorHAnsi" w:eastAsiaTheme="minorEastAsia" w:hAnsiTheme="minorHAnsi" w:cstheme="minorBidi"/>
          <w:noProof/>
          <w:kern w:val="2"/>
          <w:szCs w:val="22"/>
          <w:lang w:val="en-US"/>
          <w14:ligatures w14:val="standardContextual"/>
        </w:rPr>
      </w:pPr>
      <w:del w:id="742" w:author="Rapporteur" w:date="2024-11-25T15:59:00Z">
        <w:r w:rsidDel="0037667B">
          <w:rPr>
            <w:noProof/>
          </w:rPr>
          <w:delText>C.1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w:delText>
        </w:r>
        <w:r w:rsidDel="0037667B">
          <w:rPr>
            <w:noProof/>
          </w:rPr>
          <w:tab/>
          <w:delText>33</w:delText>
        </w:r>
      </w:del>
    </w:p>
    <w:p w14:paraId="162FC89B" w14:textId="3E162741" w:rsidR="009C14B5" w:rsidDel="0037667B" w:rsidRDefault="009C14B5">
      <w:pPr>
        <w:pStyle w:val="TOC1"/>
        <w:rPr>
          <w:del w:id="743" w:author="Rapporteur" w:date="2024-11-25T15:59:00Z"/>
          <w:rFonts w:asciiTheme="minorHAnsi" w:eastAsiaTheme="minorEastAsia" w:hAnsiTheme="minorHAnsi" w:cstheme="minorBidi"/>
          <w:noProof/>
          <w:kern w:val="2"/>
          <w:szCs w:val="22"/>
          <w:lang w:val="en-US"/>
          <w14:ligatures w14:val="standardContextual"/>
        </w:rPr>
      </w:pPr>
      <w:del w:id="744" w:author="Rapporteur" w:date="2024-11-25T15:59:00Z">
        <w:r w:rsidDel="0037667B">
          <w:rPr>
            <w:noProof/>
          </w:rPr>
          <w:delText>C.2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ETC_Configuration API</w:delText>
        </w:r>
        <w:r w:rsidDel="0037667B">
          <w:rPr>
            <w:noProof/>
          </w:rPr>
          <w:tab/>
          <w:delText>33</w:delText>
        </w:r>
      </w:del>
    </w:p>
    <w:p w14:paraId="422FA48C" w14:textId="682D7F38" w:rsidR="009C14B5" w:rsidDel="0037667B" w:rsidRDefault="009C14B5">
      <w:pPr>
        <w:pStyle w:val="TOC1"/>
        <w:rPr>
          <w:del w:id="745" w:author="Rapporteur" w:date="2024-11-25T15:59:00Z"/>
          <w:rFonts w:asciiTheme="minorHAnsi" w:eastAsiaTheme="minorEastAsia" w:hAnsiTheme="minorHAnsi" w:cstheme="minorBidi"/>
          <w:noProof/>
          <w:kern w:val="2"/>
          <w:szCs w:val="22"/>
          <w:lang w:val="en-US"/>
          <w14:ligatures w14:val="standardContextual"/>
        </w:rPr>
      </w:pPr>
      <w:del w:id="746" w:author="Rapporteur" w:date="2024-11-25T15:59:00Z">
        <w:r w:rsidDel="0037667B">
          <w:rPr>
            <w:noProof/>
          </w:rPr>
          <w:delText>C.3</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 xml:space="preserve">NSCE_SliceInfo </w:delText>
        </w:r>
        <w:r w:rsidDel="0037667B">
          <w:rPr>
            <w:noProof/>
          </w:rPr>
          <w:delText>API</w:delText>
        </w:r>
        <w:r w:rsidDel="0037667B">
          <w:rPr>
            <w:noProof/>
          </w:rPr>
          <w:tab/>
          <w:delText>36</w:delText>
        </w:r>
      </w:del>
    </w:p>
    <w:p w14:paraId="38C85837" w14:textId="00C6CB91" w:rsidR="009C14B5" w:rsidDel="0037667B" w:rsidRDefault="009C14B5">
      <w:pPr>
        <w:pStyle w:val="TOC8"/>
        <w:rPr>
          <w:del w:id="747" w:author="Rapporteur" w:date="2024-11-25T15:59:00Z"/>
          <w:rFonts w:asciiTheme="minorHAnsi" w:eastAsiaTheme="minorEastAsia" w:hAnsiTheme="minorHAnsi" w:cstheme="minorBidi"/>
          <w:b w:val="0"/>
          <w:noProof/>
          <w:kern w:val="2"/>
          <w:szCs w:val="22"/>
          <w:lang w:val="en-US"/>
          <w14:ligatures w14:val="standardContextual"/>
        </w:rPr>
      </w:pPr>
      <w:del w:id="748" w:author="Rapporteur" w:date="2024-11-25T15:59:00Z">
        <w:r w:rsidDel="0037667B">
          <w:rPr>
            <w:noProof/>
          </w:rPr>
          <w:delText>Annex D (informative): Change history</w:delText>
        </w:r>
        <w:r w:rsidDel="0037667B">
          <w:rPr>
            <w:noProof/>
          </w:rPr>
          <w:tab/>
          <w:delText>38</w:delText>
        </w:r>
      </w:del>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749" w:name="_Toc164697638"/>
      <w:bookmarkStart w:id="750" w:name="_Toc168402148"/>
      <w:bookmarkStart w:id="751" w:name="_Toc183442799"/>
      <w:r w:rsidRPr="00D81942">
        <w:rPr>
          <w:rFonts w:eastAsiaTheme="minorEastAsia"/>
        </w:rPr>
        <w:lastRenderedPageBreak/>
        <w:t>Foreword</w:t>
      </w:r>
      <w:bookmarkEnd w:id="749"/>
      <w:bookmarkEnd w:id="750"/>
      <w:bookmarkEnd w:id="751"/>
    </w:p>
    <w:p w14:paraId="2E69DDE6" w14:textId="42BA575B" w:rsidR="00080512" w:rsidRPr="00D81942" w:rsidRDefault="00080512">
      <w:r w:rsidRPr="00D81942">
        <w:t xml:space="preserve">This Technical </w:t>
      </w:r>
      <w:bookmarkStart w:id="752" w:name="spectype3"/>
      <w:r w:rsidRPr="00D81942">
        <w:t>Specification</w:t>
      </w:r>
      <w:bookmarkEnd w:id="752"/>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753" w:name="introduction"/>
      <w:bookmarkEnd w:id="753"/>
      <w:r w:rsidRPr="00D81942">
        <w:br w:type="page"/>
      </w:r>
      <w:bookmarkStart w:id="754" w:name="scope"/>
      <w:bookmarkStart w:id="755" w:name="_Toc164689091"/>
      <w:bookmarkStart w:id="756" w:name="_Toc164697639"/>
      <w:bookmarkStart w:id="757" w:name="_Toc168402149"/>
      <w:bookmarkStart w:id="758" w:name="_Toc183442800"/>
      <w:bookmarkEnd w:id="754"/>
      <w:r w:rsidRPr="00D81942">
        <w:lastRenderedPageBreak/>
        <w:t>1</w:t>
      </w:r>
      <w:r w:rsidRPr="00D81942">
        <w:tab/>
        <w:t>Scope</w:t>
      </w:r>
      <w:bookmarkEnd w:id="755"/>
      <w:bookmarkEnd w:id="756"/>
      <w:bookmarkEnd w:id="757"/>
      <w:bookmarkEnd w:id="758"/>
    </w:p>
    <w:p w14:paraId="08B85E5C" w14:textId="093BED6B" w:rsidR="001C2A7B" w:rsidRPr="00D81942" w:rsidRDefault="001C2A7B" w:rsidP="001C2A7B">
      <w:bookmarkStart w:id="759" w:name="references"/>
      <w:bookmarkEnd w:id="759"/>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760" w:name="_Toc164689092"/>
      <w:bookmarkStart w:id="761" w:name="_Toc164697640"/>
      <w:bookmarkStart w:id="762" w:name="_Toc168402150"/>
      <w:bookmarkStart w:id="763" w:name="_Toc183442801"/>
      <w:r w:rsidRPr="00D81942">
        <w:t>2</w:t>
      </w:r>
      <w:r w:rsidRPr="00D81942">
        <w:tab/>
        <w:t>References</w:t>
      </w:r>
      <w:bookmarkEnd w:id="760"/>
      <w:bookmarkEnd w:id="761"/>
      <w:bookmarkEnd w:id="762"/>
      <w:bookmarkEnd w:id="763"/>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764" w:name="definitions"/>
      <w:bookmarkEnd w:id="764"/>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765" w:name="_Hlk102050923"/>
      <w:r w:rsidRPr="00D81942">
        <w:t>[3A]</w:t>
      </w:r>
      <w:r w:rsidRPr="00D81942">
        <w:tab/>
        <w:t>3GPP TS 24.546: "Configuration management - Service Enabler Architecture Layer for Verticals (SEAL); Protocol specification".</w:t>
      </w:r>
      <w:bookmarkEnd w:id="765"/>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766" w:name="_Hlk152838922"/>
      <w:r w:rsidRPr="00D81942">
        <w:t>3GPP TS 29.549</w:t>
      </w:r>
      <w:bookmarkEnd w:id="766"/>
      <w:r w:rsidRPr="00D81942">
        <w:t>:" Service Enabler Architecture Layer for Verticals (SEAL); Application Programming Interface (API) specification".</w:t>
      </w:r>
    </w:p>
    <w:p w14:paraId="22159F28" w14:textId="6B244142" w:rsidR="00813DFD" w:rsidRPr="00D81942" w:rsidRDefault="00813DFD" w:rsidP="00813DFD">
      <w:pPr>
        <w:pStyle w:val="EX"/>
      </w:pPr>
      <w:ins w:id="767" w:author="Zhenning" w:date="2024-11-11T16:58:00Z">
        <w:r w:rsidRPr="00D3062E">
          <w:rPr>
            <w:rFonts w:hint="eastAsia"/>
          </w:rPr>
          <w:t>[</w:t>
        </w:r>
      </w:ins>
      <w:ins w:id="768" w:author="Rapporteur" w:date="2024-11-25T15:49:00Z">
        <w:r>
          <w:t>20A</w:t>
        </w:r>
      </w:ins>
      <w:ins w:id="769" w:author="Zhenning" w:date="2024-11-11T16:58:00Z">
        <w:r w:rsidRPr="00D3062E">
          <w:t>]</w:t>
        </w:r>
        <w:r w:rsidRPr="00D3062E">
          <w:tab/>
          <w:t>3GPP TS 29.558: "Enabling Edge Applications; Application Programming Interface (API) specification; Stage 3".</w:t>
        </w:r>
      </w:ins>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770" w:name="_Toc164689093"/>
      <w:bookmarkStart w:id="771" w:name="_Toc164697641"/>
      <w:bookmarkStart w:id="772" w:name="_Toc168402151"/>
      <w:bookmarkStart w:id="773" w:name="_Toc183442802"/>
      <w:r w:rsidRPr="00D81942">
        <w:t>3</w:t>
      </w:r>
      <w:r w:rsidRPr="00D81942">
        <w:tab/>
        <w:t>Definitions</w:t>
      </w:r>
      <w:r w:rsidR="00602AEA" w:rsidRPr="00D81942">
        <w:t xml:space="preserve"> of terms, symbols and abbreviations</w:t>
      </w:r>
      <w:bookmarkEnd w:id="770"/>
      <w:bookmarkEnd w:id="771"/>
      <w:bookmarkEnd w:id="772"/>
      <w:bookmarkEnd w:id="773"/>
    </w:p>
    <w:p w14:paraId="56DE2484" w14:textId="77777777" w:rsidR="00080512" w:rsidRPr="00D81942" w:rsidRDefault="00080512" w:rsidP="00731071">
      <w:pPr>
        <w:pStyle w:val="Heading2"/>
      </w:pPr>
      <w:bookmarkStart w:id="774" w:name="_Toc164689094"/>
      <w:bookmarkStart w:id="775" w:name="_Toc164697642"/>
      <w:bookmarkStart w:id="776" w:name="_Toc168402152"/>
      <w:bookmarkStart w:id="777" w:name="_Toc183442803"/>
      <w:r w:rsidRPr="00D81942">
        <w:t>3.1</w:t>
      </w:r>
      <w:r w:rsidRPr="00D81942">
        <w:tab/>
      </w:r>
      <w:r w:rsidR="002B6339" w:rsidRPr="00D81942">
        <w:t>Terms</w:t>
      </w:r>
      <w:bookmarkEnd w:id="774"/>
      <w:bookmarkEnd w:id="775"/>
      <w:bookmarkEnd w:id="776"/>
      <w:bookmarkEnd w:id="77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77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779" w:name="_Toc164689095"/>
      <w:bookmarkStart w:id="780" w:name="_Toc164697643"/>
      <w:bookmarkStart w:id="781" w:name="_Toc168402153"/>
      <w:bookmarkStart w:id="782" w:name="_Toc183442804"/>
      <w:bookmarkEnd w:id="778"/>
      <w:r w:rsidRPr="00D81942">
        <w:lastRenderedPageBreak/>
        <w:t>3.</w:t>
      </w:r>
      <w:r w:rsidR="008A6B69" w:rsidRPr="00D81942">
        <w:t>2</w:t>
      </w:r>
      <w:r w:rsidRPr="00D81942">
        <w:tab/>
        <w:t>Abbreviations</w:t>
      </w:r>
      <w:bookmarkEnd w:id="779"/>
      <w:bookmarkEnd w:id="780"/>
      <w:bookmarkEnd w:id="781"/>
      <w:bookmarkEnd w:id="78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783" w:name="clause4"/>
      <w:bookmarkEnd w:id="783"/>
    </w:p>
    <w:p w14:paraId="287B7438" w14:textId="12BC80B0" w:rsidR="00080512" w:rsidRPr="00D81942" w:rsidRDefault="00080512" w:rsidP="00731071">
      <w:pPr>
        <w:pStyle w:val="Heading1"/>
      </w:pPr>
      <w:bookmarkStart w:id="784" w:name="_Toc164689096"/>
      <w:bookmarkStart w:id="785" w:name="_Toc164697644"/>
      <w:bookmarkStart w:id="786" w:name="_Toc168402154"/>
      <w:bookmarkStart w:id="787" w:name="_Toc183442805"/>
      <w:r w:rsidRPr="00D81942">
        <w:t>4</w:t>
      </w:r>
      <w:r w:rsidRPr="00D81942">
        <w:tab/>
      </w:r>
      <w:r w:rsidR="00A4163F" w:rsidRPr="00D81942">
        <w:t>General description</w:t>
      </w:r>
      <w:bookmarkEnd w:id="784"/>
      <w:bookmarkEnd w:id="785"/>
      <w:bookmarkEnd w:id="786"/>
      <w:bookmarkEnd w:id="787"/>
    </w:p>
    <w:p w14:paraId="750FD625" w14:textId="77777777" w:rsidR="008A6B69" w:rsidRPr="00D81942" w:rsidRDefault="008A6B69" w:rsidP="008A6B69">
      <w:bookmarkStart w:id="788" w:name="_Toc25305665"/>
      <w:bookmarkStart w:id="789" w:name="_Toc26190241"/>
      <w:bookmarkStart w:id="790" w:name="_Toc26190834"/>
      <w:bookmarkStart w:id="791" w:name="_Toc34062138"/>
      <w:bookmarkStart w:id="792" w:name="_Toc34394579"/>
      <w:bookmarkStart w:id="793" w:name="_Toc45274383"/>
      <w:bookmarkStart w:id="794" w:name="_Toc51932922"/>
      <w:bookmarkStart w:id="795" w:name="_Toc58513649"/>
      <w:bookmarkStart w:id="79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797" w:name="_Toc164689097"/>
      <w:bookmarkStart w:id="798" w:name="_Toc164697645"/>
      <w:bookmarkStart w:id="799" w:name="_Toc168402155"/>
      <w:bookmarkStart w:id="800" w:name="_Toc183442806"/>
      <w:r w:rsidRPr="00D81942">
        <w:t>5</w:t>
      </w:r>
      <w:r w:rsidRPr="00D81942">
        <w:tab/>
        <w:t>Functional entities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41CF8A02" w14:textId="53215ECE" w:rsidR="009B0F45" w:rsidRPr="00D81942" w:rsidRDefault="009B0F45" w:rsidP="009B0F45">
      <w:pPr>
        <w:pStyle w:val="Heading2"/>
      </w:pPr>
      <w:bookmarkStart w:id="801" w:name="_Toc164689098"/>
      <w:bookmarkStart w:id="802" w:name="_Toc164697646"/>
      <w:bookmarkStart w:id="803" w:name="_Toc168402156"/>
      <w:bookmarkStart w:id="804" w:name="_Toc183442807"/>
      <w:r w:rsidRPr="00D81942">
        <w:t>5.1</w:t>
      </w:r>
      <w:r w:rsidRPr="00D81942">
        <w:tab/>
        <w:t>SEAL network slice capability enablement client</w:t>
      </w:r>
      <w:r w:rsidR="00771185" w:rsidRPr="00D81942">
        <w:br/>
      </w:r>
      <w:r w:rsidRPr="00D81942">
        <w:t>(SNSCE-C)</w:t>
      </w:r>
      <w:bookmarkEnd w:id="801"/>
      <w:bookmarkEnd w:id="802"/>
      <w:bookmarkEnd w:id="803"/>
      <w:bookmarkEnd w:id="80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805" w:name="_Toc164689099"/>
      <w:bookmarkStart w:id="806" w:name="_Toc164697647"/>
      <w:bookmarkStart w:id="807" w:name="_Toc168402157"/>
      <w:bookmarkStart w:id="808" w:name="_Toc183442808"/>
      <w:r w:rsidRPr="00D81942">
        <w:t>5.2</w:t>
      </w:r>
      <w:r w:rsidRPr="00D81942">
        <w:tab/>
        <w:t>SEAL network slice capability enablement server</w:t>
      </w:r>
      <w:r w:rsidR="00771185" w:rsidRPr="00D81942">
        <w:br/>
      </w:r>
      <w:r w:rsidRPr="00D81942">
        <w:t>(SNSCE-S)</w:t>
      </w:r>
      <w:bookmarkEnd w:id="805"/>
      <w:bookmarkEnd w:id="806"/>
      <w:bookmarkEnd w:id="807"/>
      <w:bookmarkEnd w:id="808"/>
    </w:p>
    <w:p w14:paraId="1DA94344" w14:textId="033490F4" w:rsidR="005E4280" w:rsidRPr="00D81942" w:rsidRDefault="005E4280" w:rsidP="005E4280">
      <w:pPr>
        <w:rPr>
          <w:rFonts w:eastAsia="Malgun Gothic"/>
          <w:lang w:eastAsia="ko-KR"/>
        </w:rPr>
      </w:pPr>
      <w:bookmarkStart w:id="809" w:name="_Toc25306442"/>
      <w:bookmarkStart w:id="810" w:name="_Toc26192765"/>
      <w:bookmarkStart w:id="811" w:name="_Toc34137024"/>
      <w:bookmarkStart w:id="812" w:name="_Toc34137338"/>
      <w:bookmarkStart w:id="813" w:name="_Toc34138486"/>
      <w:bookmarkStart w:id="814" w:name="_Toc34138729"/>
      <w:bookmarkStart w:id="815" w:name="_Toc34395066"/>
      <w:bookmarkStart w:id="816" w:name="_Toc45264296"/>
      <w:bookmarkStart w:id="81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18" w:name="_Toc34062208"/>
      <w:bookmarkStart w:id="819" w:name="_Toc34394649"/>
      <w:bookmarkStart w:id="820" w:name="_Toc45274442"/>
      <w:bookmarkStart w:id="821" w:name="_Toc51932981"/>
      <w:bookmarkStart w:id="822" w:name="_Toc58513711"/>
      <w:bookmarkStart w:id="823" w:name="_Toc59205363"/>
      <w:bookmarkEnd w:id="809"/>
      <w:bookmarkEnd w:id="810"/>
      <w:bookmarkEnd w:id="811"/>
      <w:bookmarkEnd w:id="812"/>
      <w:bookmarkEnd w:id="813"/>
      <w:bookmarkEnd w:id="814"/>
      <w:bookmarkEnd w:id="815"/>
      <w:bookmarkEnd w:id="816"/>
      <w:bookmarkEnd w:id="81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24" w:name="_Toc164689100"/>
      <w:bookmarkStart w:id="825" w:name="_Toc164697648"/>
      <w:bookmarkStart w:id="826" w:name="_Toc168402158"/>
      <w:bookmarkStart w:id="827" w:name="_Toc183442809"/>
      <w:r w:rsidRPr="00D81942">
        <w:t>6</w:t>
      </w:r>
      <w:r w:rsidRPr="00D81942">
        <w:tab/>
        <w:t>Void</w:t>
      </w:r>
      <w:bookmarkEnd w:id="824"/>
      <w:bookmarkEnd w:id="825"/>
      <w:bookmarkEnd w:id="826"/>
      <w:bookmarkEnd w:id="827"/>
    </w:p>
    <w:p w14:paraId="18AA18F9" w14:textId="77777777" w:rsidR="00F64D9B" w:rsidRPr="00D81942" w:rsidRDefault="00F64D9B" w:rsidP="00F64D9B">
      <w:pPr>
        <w:pStyle w:val="Heading1"/>
      </w:pPr>
      <w:bookmarkStart w:id="828" w:name="_Toc164689101"/>
      <w:bookmarkStart w:id="829" w:name="_Toc164697649"/>
      <w:bookmarkStart w:id="830" w:name="_Toc168402159"/>
      <w:bookmarkStart w:id="831" w:name="_Toc183442810"/>
      <w:r w:rsidRPr="00D81942">
        <w:t>7</w:t>
      </w:r>
      <w:r w:rsidRPr="00D81942">
        <w:tab/>
        <w:t>Network slice capability enablement services</w:t>
      </w:r>
      <w:bookmarkEnd w:id="828"/>
      <w:bookmarkEnd w:id="829"/>
      <w:bookmarkEnd w:id="830"/>
      <w:bookmarkEnd w:id="831"/>
    </w:p>
    <w:p w14:paraId="7F7942B7" w14:textId="77777777" w:rsidR="00AB0F5E" w:rsidRPr="00D81942" w:rsidRDefault="00AB0F5E" w:rsidP="00AB0F5E">
      <w:pPr>
        <w:pStyle w:val="Heading2"/>
      </w:pPr>
      <w:bookmarkStart w:id="832" w:name="_Toc164689102"/>
      <w:bookmarkStart w:id="833" w:name="_Toc164697650"/>
      <w:bookmarkStart w:id="834" w:name="_Toc168402160"/>
      <w:bookmarkStart w:id="835" w:name="_Toc183442811"/>
      <w:bookmarkStart w:id="836" w:name="_Toc160890529"/>
      <w:bookmarkStart w:id="837" w:name="_Toc164689103"/>
      <w:bookmarkStart w:id="838" w:name="_Toc164697651"/>
      <w:bookmarkStart w:id="839" w:name="_Toc25306456"/>
      <w:bookmarkStart w:id="840" w:name="_Toc26192779"/>
      <w:bookmarkStart w:id="841" w:name="_Toc34137057"/>
      <w:bookmarkStart w:id="842" w:name="_Toc34137371"/>
      <w:bookmarkStart w:id="843" w:name="_Toc34138519"/>
      <w:bookmarkStart w:id="844" w:name="_Toc34138762"/>
      <w:bookmarkStart w:id="845" w:name="_Toc34395099"/>
      <w:bookmarkStart w:id="846" w:name="_Toc45264316"/>
      <w:bookmarkStart w:id="847" w:name="_Toc51933205"/>
      <w:r w:rsidRPr="00D81942">
        <w:t>7.1</w:t>
      </w:r>
      <w:r w:rsidRPr="00D81942">
        <w:tab/>
        <w:t>General</w:t>
      </w:r>
      <w:bookmarkEnd w:id="832"/>
      <w:bookmarkEnd w:id="833"/>
      <w:bookmarkEnd w:id="834"/>
      <w:bookmarkEnd w:id="835"/>
    </w:p>
    <w:p w14:paraId="6A015526" w14:textId="77777777" w:rsidR="00AB0F5E" w:rsidRPr="00D81942" w:rsidRDefault="00AB0F5E" w:rsidP="00AB0F5E">
      <w:r w:rsidRPr="00D81942">
        <w:t>The clause describes the procedures of the network slice capability enablement services.</w:t>
      </w:r>
    </w:p>
    <w:bookmarkEnd w:id="83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848" w:name="_Toc168402161"/>
      <w:bookmarkStart w:id="849" w:name="_Toc183442812"/>
      <w:r w:rsidRPr="00D81942">
        <w:t>7.2</w:t>
      </w:r>
      <w:r w:rsidRPr="00D81942">
        <w:tab/>
        <w:t>Network slice adaptation service</w:t>
      </w:r>
      <w:bookmarkEnd w:id="837"/>
      <w:bookmarkEnd w:id="838"/>
      <w:bookmarkEnd w:id="848"/>
      <w:bookmarkEnd w:id="849"/>
    </w:p>
    <w:p w14:paraId="39BEC3B6" w14:textId="77777777" w:rsidR="00F64D9B" w:rsidRPr="00D81942" w:rsidRDefault="00F64D9B" w:rsidP="00F64D9B">
      <w:pPr>
        <w:pStyle w:val="Heading3"/>
      </w:pPr>
      <w:bookmarkStart w:id="850" w:name="_Toc164689104"/>
      <w:bookmarkStart w:id="851" w:name="_Toc164697652"/>
      <w:bookmarkStart w:id="852" w:name="_Toc168402162"/>
      <w:bookmarkStart w:id="853" w:name="_Toc183442813"/>
      <w:r w:rsidRPr="00D81942">
        <w:t>7.2.1</w:t>
      </w:r>
      <w:r w:rsidRPr="00D81942">
        <w:tab/>
        <w:t>Service description</w:t>
      </w:r>
      <w:bookmarkEnd w:id="850"/>
      <w:bookmarkEnd w:id="851"/>
      <w:bookmarkEnd w:id="852"/>
      <w:bookmarkEnd w:id="853"/>
    </w:p>
    <w:p w14:paraId="6666F1C9" w14:textId="77777777" w:rsidR="00F64D9B" w:rsidRPr="00D81942" w:rsidRDefault="00F64D9B" w:rsidP="00F64D9B">
      <w:pPr>
        <w:pStyle w:val="Heading4"/>
      </w:pPr>
      <w:bookmarkStart w:id="854" w:name="_Toc164697653"/>
      <w:bookmarkStart w:id="855" w:name="_Toc168402163"/>
      <w:bookmarkStart w:id="856" w:name="_Toc183442814"/>
      <w:r w:rsidRPr="00D81942">
        <w:t>7.2.1.1</w:t>
      </w:r>
      <w:r w:rsidRPr="00D81942">
        <w:tab/>
        <w:t>Overview</w:t>
      </w:r>
      <w:bookmarkEnd w:id="854"/>
      <w:bookmarkEnd w:id="855"/>
      <w:bookmarkEnd w:id="85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857" w:name="_Toc164689105"/>
      <w:bookmarkStart w:id="858" w:name="_Toc164697654"/>
      <w:bookmarkStart w:id="859" w:name="_Toc168402164"/>
      <w:bookmarkStart w:id="860" w:name="_Toc183442815"/>
      <w:r w:rsidRPr="00D81942">
        <w:lastRenderedPageBreak/>
        <w:t>7.2.2</w:t>
      </w:r>
      <w:r w:rsidRPr="00D81942">
        <w:tab/>
        <w:t>Service operations</w:t>
      </w:r>
      <w:bookmarkEnd w:id="857"/>
      <w:bookmarkEnd w:id="858"/>
      <w:bookmarkEnd w:id="859"/>
      <w:bookmarkEnd w:id="860"/>
    </w:p>
    <w:p w14:paraId="2F867342" w14:textId="77777777" w:rsidR="00F64D9B" w:rsidRPr="00D81942" w:rsidRDefault="00F64D9B" w:rsidP="00F64D9B">
      <w:pPr>
        <w:pStyle w:val="Heading4"/>
      </w:pPr>
      <w:bookmarkStart w:id="861" w:name="_Toc164697655"/>
      <w:bookmarkStart w:id="862" w:name="_Toc168402165"/>
      <w:bookmarkStart w:id="863" w:name="_Toc183442816"/>
      <w:r w:rsidRPr="00D81942">
        <w:t>7.2.2.1</w:t>
      </w:r>
      <w:r w:rsidRPr="00D81942">
        <w:tab/>
        <w:t>Introduction</w:t>
      </w:r>
      <w:bookmarkEnd w:id="861"/>
      <w:bookmarkEnd w:id="862"/>
      <w:bookmarkEnd w:id="863"/>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864" w:name="_Toc164697656"/>
      <w:bookmarkStart w:id="865" w:name="_Toc168402166"/>
      <w:bookmarkStart w:id="866" w:name="_Toc183442817"/>
      <w:r w:rsidRPr="00D81942">
        <w:t>7.2.2.2</w:t>
      </w:r>
      <w:r w:rsidRPr="00D81942">
        <w:tab/>
        <w:t>Event_Triggered_Network_Slice_Adaptation</w:t>
      </w:r>
      <w:bookmarkEnd w:id="864"/>
      <w:bookmarkEnd w:id="865"/>
      <w:bookmarkEnd w:id="866"/>
    </w:p>
    <w:p w14:paraId="53AB0F69" w14:textId="77777777" w:rsidR="00F64D9B" w:rsidRPr="00D81942" w:rsidRDefault="00F64D9B" w:rsidP="00F64D9B">
      <w:pPr>
        <w:pStyle w:val="Heading5"/>
      </w:pPr>
      <w:bookmarkStart w:id="867" w:name="_Toc164697657"/>
      <w:bookmarkStart w:id="868" w:name="_Toc168402167"/>
      <w:bookmarkStart w:id="869" w:name="_Toc183442818"/>
      <w:r w:rsidRPr="00D81942">
        <w:t>7.2.2.2.1</w:t>
      </w:r>
      <w:r w:rsidRPr="00D81942">
        <w:tab/>
        <w:t>General</w:t>
      </w:r>
      <w:bookmarkEnd w:id="867"/>
      <w:bookmarkEnd w:id="868"/>
      <w:bookmarkEnd w:id="86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870" w:name="_Toc164697658"/>
      <w:bookmarkStart w:id="871" w:name="_Toc168402168"/>
      <w:bookmarkStart w:id="872" w:name="_Toc183442819"/>
      <w:r w:rsidRPr="00D81942">
        <w:t>7.2.2.2.2</w:t>
      </w:r>
      <w:r w:rsidRPr="00D81942">
        <w:tab/>
        <w:t>Network slice adaptation using Event_Triggered_Network_Slice_Adaptation service operation</w:t>
      </w:r>
      <w:bookmarkEnd w:id="870"/>
      <w:bookmarkEnd w:id="871"/>
      <w:bookmarkEnd w:id="87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873" w:name="_Toc164689106"/>
      <w:bookmarkStart w:id="874" w:name="_Toc164697659"/>
      <w:bookmarkStart w:id="875" w:name="_Toc168402169"/>
      <w:bookmarkStart w:id="876"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873"/>
      <w:bookmarkEnd w:id="874"/>
      <w:bookmarkEnd w:id="875"/>
      <w:bookmarkEnd w:id="876"/>
    </w:p>
    <w:p w14:paraId="434B30B6" w14:textId="77777777" w:rsidR="00F64D9B" w:rsidRPr="00D81942" w:rsidRDefault="00F64D9B" w:rsidP="00F64D9B">
      <w:pPr>
        <w:pStyle w:val="Heading3"/>
      </w:pPr>
      <w:bookmarkStart w:id="877" w:name="_Toc164689107"/>
      <w:bookmarkStart w:id="878" w:name="_Toc164697660"/>
      <w:bookmarkStart w:id="879" w:name="_Toc168402170"/>
      <w:bookmarkStart w:id="880" w:name="_Toc183442821"/>
      <w:r w:rsidRPr="00D81942">
        <w:t>7.3.1</w:t>
      </w:r>
      <w:r w:rsidRPr="00D81942">
        <w:tab/>
        <w:t>Service description</w:t>
      </w:r>
      <w:bookmarkEnd w:id="877"/>
      <w:bookmarkEnd w:id="878"/>
      <w:bookmarkEnd w:id="879"/>
      <w:bookmarkEnd w:id="880"/>
    </w:p>
    <w:p w14:paraId="36988D8F" w14:textId="77777777" w:rsidR="00F64D9B" w:rsidRPr="00D81942" w:rsidRDefault="00F64D9B" w:rsidP="00F64D9B">
      <w:pPr>
        <w:pStyle w:val="Heading4"/>
      </w:pPr>
      <w:bookmarkStart w:id="881" w:name="_Toc164697661"/>
      <w:bookmarkStart w:id="882" w:name="_Toc168402171"/>
      <w:bookmarkStart w:id="883" w:name="_Toc183442822"/>
      <w:r w:rsidRPr="00D81942">
        <w:t>7.3.1.1</w:t>
      </w:r>
      <w:r w:rsidRPr="00D81942">
        <w:tab/>
        <w:t>Overview</w:t>
      </w:r>
      <w:bookmarkEnd w:id="881"/>
      <w:bookmarkEnd w:id="882"/>
      <w:bookmarkEnd w:id="88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884" w:name="_Toc164689108"/>
      <w:bookmarkStart w:id="885" w:name="_Toc164697662"/>
      <w:bookmarkStart w:id="886" w:name="_Toc168402172"/>
      <w:bookmarkStart w:id="887" w:name="_Toc183442823"/>
      <w:r w:rsidRPr="00D81942">
        <w:lastRenderedPageBreak/>
        <w:t>7.3.2</w:t>
      </w:r>
      <w:r w:rsidRPr="00D81942">
        <w:tab/>
        <w:t>Service operations</w:t>
      </w:r>
      <w:bookmarkEnd w:id="884"/>
      <w:bookmarkEnd w:id="885"/>
      <w:bookmarkEnd w:id="886"/>
      <w:bookmarkEnd w:id="887"/>
    </w:p>
    <w:p w14:paraId="1329F1FC" w14:textId="77777777" w:rsidR="00F64D9B" w:rsidRPr="00D81942" w:rsidRDefault="00F64D9B" w:rsidP="00F64D9B">
      <w:pPr>
        <w:pStyle w:val="Heading4"/>
      </w:pPr>
      <w:bookmarkStart w:id="888" w:name="_Toc164697663"/>
      <w:bookmarkStart w:id="889" w:name="_Toc168402173"/>
      <w:bookmarkStart w:id="890" w:name="_Toc183442824"/>
      <w:r w:rsidRPr="00D81942">
        <w:t>7.3.2.1</w:t>
      </w:r>
      <w:r w:rsidRPr="00D81942">
        <w:tab/>
        <w:t>Introduction</w:t>
      </w:r>
      <w:bookmarkEnd w:id="888"/>
      <w:bookmarkEnd w:id="889"/>
      <w:bookmarkEnd w:id="89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891" w:name="_Toc164697664"/>
      <w:bookmarkStart w:id="892" w:name="_Toc168402174"/>
      <w:bookmarkStart w:id="893" w:name="_Toc183442825"/>
      <w:r w:rsidRPr="00D81942">
        <w:t>7.3.2.2</w:t>
      </w:r>
      <w:r w:rsidRPr="00D81942">
        <w:tab/>
        <w:t>Ndcaf_DataReporting_CreateSession</w:t>
      </w:r>
      <w:bookmarkEnd w:id="891"/>
      <w:bookmarkEnd w:id="892"/>
      <w:bookmarkEnd w:id="893"/>
    </w:p>
    <w:p w14:paraId="3D3D8441" w14:textId="77777777" w:rsidR="00F64D9B" w:rsidRPr="00D81942" w:rsidRDefault="00F64D9B" w:rsidP="00F64D9B">
      <w:pPr>
        <w:pStyle w:val="Heading5"/>
      </w:pPr>
      <w:bookmarkStart w:id="894" w:name="_Toc164697665"/>
      <w:bookmarkStart w:id="895" w:name="_Toc168402175"/>
      <w:bookmarkStart w:id="896" w:name="_Toc183442826"/>
      <w:r w:rsidRPr="00D81942">
        <w:t>7.3.2.2.1</w:t>
      </w:r>
      <w:r w:rsidRPr="00D81942">
        <w:tab/>
        <w:t>General</w:t>
      </w:r>
      <w:bookmarkEnd w:id="894"/>
      <w:bookmarkEnd w:id="895"/>
      <w:bookmarkEnd w:id="89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897" w:name="_Toc164697666"/>
      <w:bookmarkStart w:id="898" w:name="_Toc168402176"/>
      <w:bookmarkStart w:id="899" w:name="_Toc183442827"/>
      <w:r w:rsidRPr="00D81942">
        <w:t>7.3.2.2.2</w:t>
      </w:r>
      <w:r w:rsidRPr="00D81942">
        <w:tab/>
        <w:t>Configuration of the requested data and information retrieval using Ndcaf_DataReporting_CreateSession service operation</w:t>
      </w:r>
      <w:bookmarkEnd w:id="897"/>
      <w:bookmarkEnd w:id="898"/>
      <w:bookmarkEnd w:id="89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900" w:name="_Toc164697667"/>
      <w:bookmarkStart w:id="901" w:name="_Toc168402177"/>
      <w:bookmarkStart w:id="902" w:name="_Toc183442828"/>
      <w:r w:rsidRPr="00D81942">
        <w:t>7.3.2.3</w:t>
      </w:r>
      <w:r w:rsidRPr="00D81942">
        <w:tab/>
        <w:t>Ndcaf_DataReporting_RetrieveSession</w:t>
      </w:r>
      <w:bookmarkEnd w:id="900"/>
      <w:bookmarkEnd w:id="901"/>
      <w:bookmarkEnd w:id="902"/>
    </w:p>
    <w:p w14:paraId="5CDC8C84" w14:textId="77777777" w:rsidR="00F64D9B" w:rsidRPr="00D81942" w:rsidRDefault="00F64D9B" w:rsidP="00F64D9B">
      <w:pPr>
        <w:pStyle w:val="Heading5"/>
      </w:pPr>
      <w:bookmarkStart w:id="903" w:name="_Toc164697668"/>
      <w:bookmarkStart w:id="904" w:name="_Toc168402178"/>
      <w:bookmarkStart w:id="905" w:name="_Toc183442829"/>
      <w:r w:rsidRPr="00D81942">
        <w:t>7.3.2.3.1</w:t>
      </w:r>
      <w:r w:rsidRPr="00D81942">
        <w:tab/>
        <w:t>General</w:t>
      </w:r>
      <w:bookmarkEnd w:id="903"/>
      <w:bookmarkEnd w:id="904"/>
      <w:bookmarkEnd w:id="90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906" w:name="_Toc164697669"/>
      <w:bookmarkStart w:id="907" w:name="_Toc168402179"/>
      <w:bookmarkStart w:id="908" w:name="_Toc183442830"/>
      <w:r w:rsidRPr="00D81942">
        <w:t>7.3.2.3.2</w:t>
      </w:r>
      <w:r w:rsidRPr="00D81942">
        <w:tab/>
        <w:t>Updated configuration of the requested data and information retrieval using Ndcaf_DataReporting_RetrieveSession service operation</w:t>
      </w:r>
      <w:bookmarkEnd w:id="906"/>
      <w:bookmarkEnd w:id="907"/>
      <w:bookmarkEnd w:id="90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909" w:name="_Toc164697670"/>
      <w:bookmarkStart w:id="910" w:name="_Toc168402180"/>
      <w:bookmarkStart w:id="911" w:name="_Toc183442831"/>
      <w:r w:rsidRPr="00D81942">
        <w:lastRenderedPageBreak/>
        <w:t>7.3.2.4</w:t>
      </w:r>
      <w:r w:rsidRPr="00D81942">
        <w:tab/>
        <w:t>Ndcaf_DataReporting_Report</w:t>
      </w:r>
      <w:bookmarkEnd w:id="909"/>
      <w:bookmarkEnd w:id="910"/>
      <w:bookmarkEnd w:id="911"/>
    </w:p>
    <w:p w14:paraId="584352F9" w14:textId="77777777" w:rsidR="00F64D9B" w:rsidRPr="00D81942" w:rsidRDefault="00F64D9B" w:rsidP="00F64D9B">
      <w:pPr>
        <w:pStyle w:val="Heading5"/>
      </w:pPr>
      <w:bookmarkStart w:id="912" w:name="_Toc164697671"/>
      <w:bookmarkStart w:id="913" w:name="_Toc168402181"/>
      <w:bookmarkStart w:id="914" w:name="_Toc183442832"/>
      <w:r w:rsidRPr="00D81942">
        <w:t>7.3.2.4.1</w:t>
      </w:r>
      <w:r w:rsidRPr="00D81942">
        <w:tab/>
        <w:t>General</w:t>
      </w:r>
      <w:bookmarkEnd w:id="912"/>
      <w:bookmarkEnd w:id="913"/>
      <w:bookmarkEnd w:id="91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915" w:name="_Toc164697672"/>
      <w:bookmarkStart w:id="916" w:name="_Toc168402182"/>
      <w:bookmarkStart w:id="917" w:name="_Toc183442833"/>
      <w:r w:rsidRPr="00D81942">
        <w:t>7.3.2.4.2</w:t>
      </w:r>
      <w:r w:rsidRPr="00D81942">
        <w:tab/>
        <w:t>Reporting the requested data and information retrieval using Ndcaf_DataReporting_Report service operation</w:t>
      </w:r>
      <w:bookmarkEnd w:id="915"/>
      <w:bookmarkEnd w:id="916"/>
      <w:bookmarkEnd w:id="91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918" w:name="_Toc168402183"/>
      <w:bookmarkStart w:id="919" w:name="_Toc183442834"/>
      <w:bookmarkStart w:id="920" w:name="_Toc164689112"/>
      <w:bookmarkStart w:id="921" w:name="_Toc164697680"/>
      <w:bookmarkEnd w:id="839"/>
      <w:bookmarkEnd w:id="840"/>
      <w:bookmarkEnd w:id="841"/>
      <w:bookmarkEnd w:id="842"/>
      <w:bookmarkEnd w:id="843"/>
      <w:bookmarkEnd w:id="844"/>
      <w:bookmarkEnd w:id="845"/>
      <w:bookmarkEnd w:id="846"/>
      <w:bookmarkEnd w:id="847"/>
      <w:r w:rsidRPr="00D81942">
        <w:t>7.4</w:t>
      </w:r>
      <w:r w:rsidRPr="00D81942">
        <w:tab/>
        <w:t>Notification of slice information service</w:t>
      </w:r>
      <w:bookmarkEnd w:id="918"/>
      <w:bookmarkEnd w:id="919"/>
    </w:p>
    <w:p w14:paraId="561C6D24" w14:textId="77777777" w:rsidR="00AB0F5E" w:rsidRPr="00D81942" w:rsidRDefault="00AB0F5E" w:rsidP="00AB0F5E">
      <w:pPr>
        <w:pStyle w:val="Heading3"/>
      </w:pPr>
      <w:bookmarkStart w:id="922" w:name="_Toc168402184"/>
      <w:bookmarkStart w:id="923" w:name="_Toc183442835"/>
      <w:r w:rsidRPr="00D81942">
        <w:t>7.4.1</w:t>
      </w:r>
      <w:r w:rsidRPr="00D81942">
        <w:tab/>
        <w:t>Service description</w:t>
      </w:r>
      <w:bookmarkEnd w:id="922"/>
      <w:bookmarkEnd w:id="92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924" w:name="_Toc164689111"/>
      <w:bookmarkStart w:id="925" w:name="_Toc164697675"/>
      <w:bookmarkStart w:id="926" w:name="_Toc168402185"/>
      <w:bookmarkStart w:id="927" w:name="_Toc183442836"/>
      <w:r w:rsidRPr="00D81942">
        <w:t>7.4.2</w:t>
      </w:r>
      <w:r w:rsidRPr="00D81942">
        <w:tab/>
        <w:t>Service operations</w:t>
      </w:r>
      <w:bookmarkEnd w:id="924"/>
      <w:bookmarkEnd w:id="925"/>
      <w:bookmarkEnd w:id="926"/>
      <w:bookmarkEnd w:id="927"/>
    </w:p>
    <w:p w14:paraId="71722BBA" w14:textId="77777777" w:rsidR="00AB0F5E" w:rsidRPr="00D81942" w:rsidRDefault="00AB0F5E" w:rsidP="00AB0F5E">
      <w:pPr>
        <w:pStyle w:val="Heading4"/>
      </w:pPr>
      <w:bookmarkStart w:id="928" w:name="_Toc164697676"/>
      <w:bookmarkStart w:id="929" w:name="_Toc168402186"/>
      <w:bookmarkStart w:id="930" w:name="_Toc183442837"/>
      <w:r w:rsidRPr="00D81942">
        <w:t>7.4.2.1</w:t>
      </w:r>
      <w:r w:rsidRPr="00D81942">
        <w:tab/>
        <w:t>Introduction</w:t>
      </w:r>
      <w:bookmarkEnd w:id="928"/>
      <w:bookmarkEnd w:id="929"/>
      <w:bookmarkEnd w:id="93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931" w:name="_Toc164697677"/>
      <w:bookmarkStart w:id="932" w:name="_Toc168402187"/>
      <w:bookmarkStart w:id="933" w:name="_Toc183442838"/>
      <w:r w:rsidRPr="00D81942">
        <w:t>7.4.2.2</w:t>
      </w:r>
      <w:r w:rsidRPr="00D81942">
        <w:tab/>
        <w:t>EDN_Slice_</w:t>
      </w:r>
      <w:bookmarkEnd w:id="931"/>
      <w:r w:rsidRPr="00D81942">
        <w:t>Information</w:t>
      </w:r>
      <w:bookmarkEnd w:id="932"/>
      <w:bookmarkEnd w:id="933"/>
    </w:p>
    <w:p w14:paraId="7D764962" w14:textId="77777777" w:rsidR="00AB0F5E" w:rsidRPr="00D81942" w:rsidRDefault="00AB0F5E" w:rsidP="00AB0F5E">
      <w:pPr>
        <w:pStyle w:val="Heading5"/>
      </w:pPr>
      <w:bookmarkStart w:id="934" w:name="_Toc164697678"/>
      <w:bookmarkStart w:id="935" w:name="_Toc168402188"/>
      <w:bookmarkStart w:id="936" w:name="_Toc183442839"/>
      <w:r w:rsidRPr="00D81942">
        <w:t>7.4.2.2.1</w:t>
      </w:r>
      <w:r w:rsidRPr="00D81942">
        <w:tab/>
        <w:t>General</w:t>
      </w:r>
      <w:bookmarkEnd w:id="934"/>
      <w:bookmarkEnd w:id="935"/>
      <w:bookmarkEnd w:id="93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937" w:name="_Toc168402189"/>
      <w:bookmarkStart w:id="938" w:name="_Toc183442840"/>
      <w:bookmarkStart w:id="939" w:name="_Toc164697679"/>
      <w:r w:rsidRPr="00D81942">
        <w:lastRenderedPageBreak/>
        <w:t>7.4.2.2.2</w:t>
      </w:r>
      <w:r w:rsidRPr="00D81942">
        <w:tab/>
        <w:t>Subscribe</w:t>
      </w:r>
      <w:bookmarkEnd w:id="937"/>
      <w:bookmarkEnd w:id="93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940" w:name="_Toc168402190"/>
      <w:bookmarkStart w:id="941" w:name="_Toc183442841"/>
      <w:r w:rsidRPr="00D81942">
        <w:t>7.4.2.2.3</w:t>
      </w:r>
      <w:r w:rsidRPr="00D81942">
        <w:tab/>
        <w:t>Notification of slice information using EDN_Slice_Information service operation</w:t>
      </w:r>
      <w:bookmarkEnd w:id="939"/>
      <w:bookmarkEnd w:id="940"/>
      <w:bookmarkEnd w:id="94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942" w:name="_Toc168402191"/>
      <w:bookmarkStart w:id="943" w:name="_Toc183442842"/>
      <w:r w:rsidRPr="00D81942">
        <w:t>7.4.2.3</w:t>
      </w:r>
      <w:r w:rsidRPr="00D81942">
        <w:tab/>
        <w:t>InterPLMN_Slice_Information</w:t>
      </w:r>
      <w:bookmarkEnd w:id="942"/>
      <w:bookmarkEnd w:id="943"/>
    </w:p>
    <w:p w14:paraId="65372063" w14:textId="77777777" w:rsidR="00AB0F5E" w:rsidRPr="00D81942" w:rsidRDefault="00AB0F5E" w:rsidP="00AB0F5E">
      <w:pPr>
        <w:pStyle w:val="Heading5"/>
      </w:pPr>
      <w:bookmarkStart w:id="944" w:name="_Toc168402192"/>
      <w:bookmarkStart w:id="945" w:name="_Toc183442843"/>
      <w:r w:rsidRPr="00D81942">
        <w:t>7.4.2.3.1</w:t>
      </w:r>
      <w:r w:rsidRPr="00D81942">
        <w:tab/>
        <w:t>General</w:t>
      </w:r>
      <w:bookmarkEnd w:id="944"/>
      <w:bookmarkEnd w:id="94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946" w:name="_Toc168402193"/>
      <w:bookmarkStart w:id="947" w:name="_Toc183442844"/>
      <w:r w:rsidRPr="00D81942">
        <w:t>7.4.2.3.2</w:t>
      </w:r>
      <w:r w:rsidRPr="00D81942">
        <w:tab/>
        <w:t>Subscribe</w:t>
      </w:r>
      <w:bookmarkEnd w:id="946"/>
      <w:bookmarkEnd w:id="94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948" w:name="_Toc168402194"/>
      <w:bookmarkStart w:id="949" w:name="_Toc183442845"/>
      <w:r w:rsidRPr="00D81942">
        <w:t>7.4.2.3.3</w:t>
      </w:r>
      <w:r w:rsidRPr="00D81942">
        <w:tab/>
        <w:t>Notification of slice information using InterPLMN_Slice_Information service operation</w:t>
      </w:r>
      <w:bookmarkEnd w:id="948"/>
      <w:bookmarkEnd w:id="94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950" w:name="_Hlk165023386"/>
      <w:r w:rsidRPr="00D81942">
        <w:t>, defined in 3GPP TS 29.435 [</w:t>
      </w:r>
      <w:r w:rsidR="00831A2E" w:rsidRPr="00D81942">
        <w:rPr>
          <w:lang w:eastAsia="zh-CN"/>
        </w:rPr>
        <w:t>18</w:t>
      </w:r>
      <w:r w:rsidRPr="00D81942">
        <w:t>]</w:t>
      </w:r>
      <w:bookmarkEnd w:id="95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951" w:name="_Toc164689115"/>
      <w:bookmarkStart w:id="952" w:name="_Toc164697687"/>
      <w:bookmarkStart w:id="953" w:name="_Toc168402195"/>
      <w:bookmarkStart w:id="954" w:name="_Toc183442846"/>
      <w:bookmarkEnd w:id="920"/>
      <w:bookmarkEnd w:id="921"/>
      <w:r w:rsidRPr="00D81942">
        <w:t>7.</w:t>
      </w:r>
      <w:r w:rsidR="00AB0F5E" w:rsidRPr="00D81942">
        <w:t>5</w:t>
      </w:r>
      <w:r w:rsidRPr="00D81942">
        <w:tab/>
      </w:r>
      <w:r w:rsidRPr="00D81942">
        <w:rPr>
          <w:lang w:eastAsia="zh-CN"/>
        </w:rPr>
        <w:t>Network slice information delivery</w:t>
      </w:r>
      <w:bookmarkEnd w:id="951"/>
      <w:bookmarkEnd w:id="952"/>
      <w:bookmarkEnd w:id="953"/>
      <w:bookmarkEnd w:id="954"/>
    </w:p>
    <w:p w14:paraId="5ED7F8C6" w14:textId="2ED75C2E" w:rsidR="005C1051" w:rsidRPr="00D81942" w:rsidRDefault="005C1051" w:rsidP="005C1051">
      <w:pPr>
        <w:pStyle w:val="Heading3"/>
      </w:pPr>
      <w:bookmarkStart w:id="955" w:name="_Toc164689116"/>
      <w:bookmarkStart w:id="956" w:name="_Toc164697688"/>
      <w:bookmarkStart w:id="957" w:name="_Toc168402196"/>
      <w:bookmarkStart w:id="958" w:name="_Toc183442847"/>
      <w:r w:rsidRPr="00D81942">
        <w:t>7.</w:t>
      </w:r>
      <w:r w:rsidR="00AB0F5E" w:rsidRPr="00D81942">
        <w:t>5</w:t>
      </w:r>
      <w:r w:rsidRPr="00D81942">
        <w:t>.1</w:t>
      </w:r>
      <w:r w:rsidRPr="00D81942">
        <w:tab/>
        <w:t>Service description</w:t>
      </w:r>
      <w:bookmarkEnd w:id="955"/>
      <w:bookmarkEnd w:id="956"/>
      <w:bookmarkEnd w:id="957"/>
      <w:bookmarkEnd w:id="95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959" w:name="_Toc164689117"/>
      <w:bookmarkStart w:id="960" w:name="_Toc164697689"/>
      <w:bookmarkStart w:id="961" w:name="_Toc168402197"/>
      <w:bookmarkStart w:id="962" w:name="_Toc183442848"/>
      <w:r w:rsidRPr="00D81942">
        <w:lastRenderedPageBreak/>
        <w:t>7.</w:t>
      </w:r>
      <w:r w:rsidR="00AB0F5E" w:rsidRPr="00D81942">
        <w:t>5</w:t>
      </w:r>
      <w:r w:rsidRPr="00D81942">
        <w:t>.2</w:t>
      </w:r>
      <w:r w:rsidRPr="00D81942">
        <w:tab/>
        <w:t>Service operations</w:t>
      </w:r>
      <w:bookmarkEnd w:id="959"/>
      <w:bookmarkEnd w:id="960"/>
      <w:bookmarkEnd w:id="961"/>
      <w:bookmarkEnd w:id="962"/>
    </w:p>
    <w:p w14:paraId="7C62C3E6" w14:textId="42F747CE" w:rsidR="005C1051" w:rsidRPr="00D81942" w:rsidRDefault="005C1051" w:rsidP="005C1051">
      <w:pPr>
        <w:pStyle w:val="Heading4"/>
      </w:pPr>
      <w:bookmarkStart w:id="963" w:name="_Toc164697690"/>
      <w:bookmarkStart w:id="964" w:name="_Toc168402198"/>
      <w:bookmarkStart w:id="965" w:name="_Toc183442849"/>
      <w:r w:rsidRPr="00D81942">
        <w:t>7.</w:t>
      </w:r>
      <w:r w:rsidR="00AB0F5E" w:rsidRPr="00D81942">
        <w:t>5</w:t>
      </w:r>
      <w:r w:rsidRPr="00D81942">
        <w:t>.2.1</w:t>
      </w:r>
      <w:r w:rsidRPr="00D81942">
        <w:tab/>
        <w:t>Introduction</w:t>
      </w:r>
      <w:bookmarkEnd w:id="963"/>
      <w:bookmarkEnd w:id="964"/>
      <w:bookmarkEnd w:id="965"/>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966" w:name="_Toc164697691"/>
      <w:bookmarkStart w:id="967" w:name="_Toc168402199"/>
      <w:bookmarkStart w:id="968" w:name="_Toc183442850"/>
      <w:r w:rsidRPr="00D81942">
        <w:t>7.</w:t>
      </w:r>
      <w:r w:rsidR="00AB0F5E" w:rsidRPr="00D81942">
        <w:t>5</w:t>
      </w:r>
      <w:r w:rsidRPr="00D81942">
        <w:t>.2.2</w:t>
      </w:r>
      <w:r w:rsidRPr="00D81942">
        <w:tab/>
        <w:t>Slice</w:t>
      </w:r>
      <w:r w:rsidRPr="00D81942">
        <w:rPr>
          <w:lang w:eastAsia="zh-CN"/>
        </w:rPr>
        <w:t>_Info_Delivery</w:t>
      </w:r>
      <w:bookmarkEnd w:id="966"/>
      <w:bookmarkEnd w:id="967"/>
      <w:bookmarkEnd w:id="968"/>
    </w:p>
    <w:p w14:paraId="31E5D767" w14:textId="41AC71CB" w:rsidR="005C1051" w:rsidRPr="00D81942" w:rsidRDefault="005C1051" w:rsidP="005C1051">
      <w:pPr>
        <w:pStyle w:val="Heading5"/>
      </w:pPr>
      <w:bookmarkStart w:id="969" w:name="_Toc164697692"/>
      <w:bookmarkStart w:id="970" w:name="_Toc168402200"/>
      <w:bookmarkStart w:id="971" w:name="_Toc183442851"/>
      <w:r w:rsidRPr="00D81942">
        <w:t>7.</w:t>
      </w:r>
      <w:r w:rsidR="00AB0F5E" w:rsidRPr="00D81942">
        <w:t>5</w:t>
      </w:r>
      <w:r w:rsidRPr="00D81942">
        <w:t>.2.2.1</w:t>
      </w:r>
      <w:r w:rsidRPr="00D81942">
        <w:tab/>
        <w:t>General</w:t>
      </w:r>
      <w:bookmarkEnd w:id="969"/>
      <w:bookmarkEnd w:id="970"/>
      <w:bookmarkEnd w:id="97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972" w:name="_Toc164697693"/>
      <w:bookmarkStart w:id="973" w:name="_Toc168402201"/>
      <w:bookmarkStart w:id="97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972"/>
      <w:bookmarkEnd w:id="973"/>
      <w:bookmarkEnd w:id="974"/>
    </w:p>
    <w:p w14:paraId="678CA169" w14:textId="77777777"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del w:id="975" w:author="Zhenning_r1 for Nevenka" w:date="2024-11-18T15:14:00Z">
        <w:r w:rsidRPr="00D81942" w:rsidDel="00F96C77">
          <w:delText>Slice</w:delText>
        </w:r>
        <w:r w:rsidRPr="00D81942" w:rsidDel="00F96C77">
          <w:rPr>
            <w:lang w:eastAsia="zh-CN"/>
          </w:rPr>
          <w:delText>InfoDelivery</w:delText>
        </w:r>
        <w:r w:rsidRPr="00D81942" w:rsidDel="00F96C77">
          <w:delText xml:space="preserve"> </w:delText>
        </w:r>
      </w:del>
      <w:ins w:id="976" w:author="Zhenning_r1 for Nevenka" w:date="2024-11-18T15:14:00Z">
        <w:r>
          <w:t>NS</w:t>
        </w:r>
        <w:r w:rsidRPr="00D81942">
          <w:rPr>
            <w:lang w:eastAsia="zh-CN"/>
          </w:rPr>
          <w:t>InfoDel</w:t>
        </w:r>
        <w:r w:rsidRPr="00D81942">
          <w:t xml:space="preserve"> </w:t>
        </w:r>
      </w:ins>
      <w:r w:rsidRPr="00D81942">
        <w:t>as defined in clause </w:t>
      </w:r>
      <w:ins w:id="977" w:author="Zhenning" w:date="2024-11-11T16:48: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del w:id="978" w:author="Zhenning" w:date="2024-11-11T16:48:00Z">
        <w:r w:rsidRPr="00D81942" w:rsidDel="002C369D">
          <w:delText>TBD</w:delText>
        </w:r>
      </w:del>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979" w:name="_Toc164689118"/>
      <w:bookmarkStart w:id="980" w:name="_Toc164697694"/>
      <w:bookmarkStart w:id="981" w:name="_Toc168402202"/>
      <w:bookmarkStart w:id="982" w:name="_Toc183442853"/>
      <w:r w:rsidRPr="00D81942">
        <w:t>8</w:t>
      </w:r>
      <w:r w:rsidRPr="00D81942">
        <w:tab/>
        <w:t>API Definitions</w:t>
      </w:r>
      <w:bookmarkEnd w:id="979"/>
      <w:bookmarkEnd w:id="980"/>
      <w:bookmarkEnd w:id="981"/>
      <w:bookmarkEnd w:id="982"/>
    </w:p>
    <w:p w14:paraId="5E68AAB3" w14:textId="77777777" w:rsidR="009D13B3" w:rsidRPr="00D81942" w:rsidRDefault="009D13B3" w:rsidP="009D13B3">
      <w:pPr>
        <w:pStyle w:val="Heading2"/>
        <w:rPr>
          <w:lang w:eastAsia="zh-CN"/>
        </w:rPr>
      </w:pPr>
      <w:bookmarkStart w:id="983" w:name="_Toc164689119"/>
      <w:bookmarkStart w:id="984" w:name="_Toc164697695"/>
      <w:bookmarkStart w:id="985" w:name="_Toc168402203"/>
      <w:bookmarkStart w:id="986" w:name="_Toc183442854"/>
      <w:r w:rsidRPr="00D81942">
        <w:t>8.1</w:t>
      </w:r>
      <w:r w:rsidRPr="00D81942">
        <w:tab/>
        <w:t>Event triggered network slice configuration APIs</w:t>
      </w:r>
      <w:bookmarkEnd w:id="983"/>
      <w:bookmarkEnd w:id="984"/>
      <w:bookmarkEnd w:id="985"/>
      <w:bookmarkEnd w:id="986"/>
      <w:r w:rsidRPr="00D81942">
        <w:rPr>
          <w:lang w:eastAsia="zh-CN"/>
        </w:rPr>
        <w:t xml:space="preserve"> </w:t>
      </w:r>
    </w:p>
    <w:p w14:paraId="70698FD5" w14:textId="77777777" w:rsidR="009D13B3" w:rsidRPr="00D81942" w:rsidRDefault="009D13B3" w:rsidP="007B36D6">
      <w:pPr>
        <w:pStyle w:val="Heading3"/>
      </w:pPr>
      <w:bookmarkStart w:id="987" w:name="_Toc164689120"/>
      <w:bookmarkStart w:id="988" w:name="_Toc164697696"/>
      <w:bookmarkStart w:id="989" w:name="_Toc168402204"/>
      <w:bookmarkStart w:id="990" w:name="_Toc183442855"/>
      <w:r w:rsidRPr="00D81942">
        <w:rPr>
          <w:lang w:eastAsia="zh-CN"/>
        </w:rPr>
        <w:t>8.1.1</w:t>
      </w:r>
      <w:r w:rsidRPr="00D81942">
        <w:rPr>
          <w:lang w:eastAsia="zh-CN"/>
        </w:rPr>
        <w:tab/>
        <w:t>ETN_Configuration API</w:t>
      </w:r>
      <w:bookmarkEnd w:id="987"/>
      <w:bookmarkEnd w:id="988"/>
      <w:bookmarkEnd w:id="989"/>
      <w:bookmarkEnd w:id="990"/>
    </w:p>
    <w:p w14:paraId="1CBFD36B" w14:textId="77777777" w:rsidR="009D13B3" w:rsidRPr="00D81942" w:rsidRDefault="009D13B3" w:rsidP="007B36D6">
      <w:pPr>
        <w:pStyle w:val="Heading4"/>
      </w:pPr>
      <w:bookmarkStart w:id="991" w:name="_Toc164697697"/>
      <w:bookmarkStart w:id="992" w:name="_Toc168402205"/>
      <w:bookmarkStart w:id="993" w:name="_Toc183442856"/>
      <w:r w:rsidRPr="00D81942">
        <w:rPr>
          <w:lang w:eastAsia="zh-CN"/>
        </w:rPr>
        <w:t>8.1</w:t>
      </w:r>
      <w:r w:rsidRPr="00D81942">
        <w:t>.1.1</w:t>
      </w:r>
      <w:r w:rsidRPr="00D81942">
        <w:tab/>
        <w:t>Introduction</w:t>
      </w:r>
      <w:bookmarkEnd w:id="991"/>
      <w:bookmarkEnd w:id="992"/>
      <w:bookmarkEnd w:id="99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994" w:name="_Toc164697698"/>
      <w:bookmarkStart w:id="995" w:name="_Toc168402206"/>
      <w:bookmarkStart w:id="996" w:name="_Toc183442857"/>
      <w:r w:rsidRPr="00D81942">
        <w:rPr>
          <w:lang w:eastAsia="zh-CN"/>
        </w:rPr>
        <w:t>8.1</w:t>
      </w:r>
      <w:r w:rsidRPr="00D81942">
        <w:t>.1.2</w:t>
      </w:r>
      <w:r w:rsidRPr="00D81942">
        <w:tab/>
        <w:t>Usage of HTTP</w:t>
      </w:r>
      <w:bookmarkEnd w:id="994"/>
      <w:bookmarkEnd w:id="995"/>
      <w:bookmarkEnd w:id="996"/>
    </w:p>
    <w:p w14:paraId="69E9CFFC" w14:textId="77777777" w:rsidR="009D13B3" w:rsidRPr="00D81942" w:rsidRDefault="009D13B3" w:rsidP="009D13B3">
      <w:pPr>
        <w:pStyle w:val="Heading5"/>
        <w:rPr>
          <w:rFonts w:eastAsia="SimSun"/>
          <w:lang w:eastAsia="zh-CN"/>
        </w:rPr>
      </w:pPr>
      <w:bookmarkStart w:id="997" w:name="_Toc164697699"/>
      <w:bookmarkStart w:id="998" w:name="_Toc168402207"/>
      <w:bookmarkStart w:id="999" w:name="_Toc183442858"/>
      <w:r w:rsidRPr="00D81942">
        <w:rPr>
          <w:lang w:eastAsia="zh-CN"/>
        </w:rPr>
        <w:t>8.1</w:t>
      </w:r>
      <w:r w:rsidRPr="00D81942">
        <w:rPr>
          <w:rFonts w:eastAsia="SimSun"/>
          <w:lang w:eastAsia="zh-CN"/>
        </w:rPr>
        <w:t>.1.2.1</w:t>
      </w:r>
      <w:r w:rsidRPr="00D81942">
        <w:rPr>
          <w:rFonts w:eastAsia="SimSun"/>
          <w:lang w:eastAsia="zh-CN"/>
        </w:rPr>
        <w:tab/>
        <w:t>General</w:t>
      </w:r>
      <w:bookmarkEnd w:id="997"/>
      <w:bookmarkEnd w:id="998"/>
      <w:bookmarkEnd w:id="99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1000" w:name="_Toc164697700"/>
      <w:bookmarkStart w:id="1001" w:name="_Toc168402208"/>
      <w:bookmarkStart w:id="1002" w:name="_Toc183442859"/>
      <w:r w:rsidRPr="00D81942">
        <w:rPr>
          <w:lang w:eastAsia="zh-CN"/>
        </w:rPr>
        <w:t>8.1</w:t>
      </w:r>
      <w:r w:rsidRPr="00D81942">
        <w:t>.1</w:t>
      </w:r>
      <w:r w:rsidRPr="00D81942">
        <w:rPr>
          <w:rFonts w:eastAsia="SimSun"/>
        </w:rPr>
        <w:t>.2.2</w:t>
      </w:r>
      <w:r w:rsidRPr="00D81942">
        <w:rPr>
          <w:rFonts w:eastAsia="SimSun"/>
        </w:rPr>
        <w:tab/>
        <w:t>Content type</w:t>
      </w:r>
      <w:bookmarkEnd w:id="1000"/>
      <w:bookmarkEnd w:id="1001"/>
      <w:bookmarkEnd w:id="100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1003" w:name="_Toc164697701"/>
      <w:bookmarkStart w:id="1004" w:name="_Toc168402209"/>
      <w:bookmarkStart w:id="1005" w:name="_Toc183442860"/>
      <w:r w:rsidRPr="00D81942">
        <w:rPr>
          <w:lang w:eastAsia="zh-CN"/>
        </w:rPr>
        <w:t>8.1</w:t>
      </w:r>
      <w:r w:rsidRPr="00D81942">
        <w:t>.1</w:t>
      </w:r>
      <w:r w:rsidRPr="00D81942">
        <w:rPr>
          <w:lang w:eastAsia="zh-CN"/>
        </w:rPr>
        <w:t>.3</w:t>
      </w:r>
      <w:r w:rsidRPr="00D81942">
        <w:rPr>
          <w:lang w:eastAsia="zh-CN"/>
        </w:rPr>
        <w:tab/>
        <w:t>Resources</w:t>
      </w:r>
      <w:bookmarkEnd w:id="1003"/>
      <w:bookmarkEnd w:id="1004"/>
      <w:bookmarkEnd w:id="1005"/>
    </w:p>
    <w:p w14:paraId="114B6916" w14:textId="77777777" w:rsidR="009D13B3" w:rsidRPr="00D81942" w:rsidRDefault="009D13B3" w:rsidP="009D13B3">
      <w:pPr>
        <w:pStyle w:val="Heading5"/>
        <w:rPr>
          <w:lang w:eastAsia="zh-CN"/>
        </w:rPr>
      </w:pPr>
      <w:bookmarkStart w:id="1006" w:name="_Toc164697702"/>
      <w:bookmarkStart w:id="1007" w:name="_Toc168402210"/>
      <w:bookmarkStart w:id="1008" w:name="_Toc183442861"/>
      <w:r w:rsidRPr="00D81942">
        <w:rPr>
          <w:lang w:eastAsia="zh-CN"/>
        </w:rPr>
        <w:t>8.1</w:t>
      </w:r>
      <w:r w:rsidRPr="00D81942">
        <w:t>.1</w:t>
      </w:r>
      <w:r w:rsidRPr="00D81942">
        <w:rPr>
          <w:lang w:eastAsia="zh-CN"/>
        </w:rPr>
        <w:t>.3.1</w:t>
      </w:r>
      <w:r w:rsidRPr="00D81942">
        <w:rPr>
          <w:lang w:eastAsia="zh-CN"/>
        </w:rPr>
        <w:tab/>
        <w:t>Overview</w:t>
      </w:r>
      <w:bookmarkEnd w:id="1006"/>
      <w:bookmarkEnd w:id="1007"/>
      <w:bookmarkEnd w:id="100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24.75pt" o:ole="">
            <v:imagedata r:id="rId12" o:title=""/>
          </v:shape>
          <o:OLEObject Type="Embed" ProgID="Visio.Drawing.15" ShapeID="_x0000_i1025" DrawAspect="Content" ObjectID="_1794328243"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1009" w:name="_Toc164697703"/>
      <w:bookmarkStart w:id="1010" w:name="_Toc168402211"/>
      <w:bookmarkStart w:id="1011" w:name="_Toc183442862"/>
      <w:r w:rsidRPr="00D81942">
        <w:rPr>
          <w:lang w:eastAsia="zh-CN"/>
        </w:rPr>
        <w:t>8.1</w:t>
      </w:r>
      <w:r w:rsidRPr="00D81942">
        <w:t>.1</w:t>
      </w:r>
      <w:r w:rsidRPr="00D81942">
        <w:rPr>
          <w:lang w:eastAsia="zh-CN"/>
        </w:rPr>
        <w:t>.3.2</w:t>
      </w:r>
      <w:r w:rsidRPr="00D81942">
        <w:rPr>
          <w:lang w:eastAsia="zh-CN"/>
        </w:rPr>
        <w:tab/>
        <w:t>Resource: Configuration</w:t>
      </w:r>
      <w:bookmarkEnd w:id="1009"/>
      <w:bookmarkEnd w:id="1010"/>
      <w:bookmarkEnd w:id="1011"/>
    </w:p>
    <w:p w14:paraId="7CF56838" w14:textId="77777777" w:rsidR="009D13B3" w:rsidRPr="00D81942" w:rsidRDefault="009D13B3" w:rsidP="000D79E6">
      <w:pPr>
        <w:pStyle w:val="Heading6"/>
      </w:pPr>
      <w:bookmarkStart w:id="1012" w:name="_Toc164697704"/>
      <w:bookmarkStart w:id="1013" w:name="_Toc168402212"/>
      <w:bookmarkStart w:id="1014" w:name="_Toc183442863"/>
      <w:r w:rsidRPr="00D81942">
        <w:t>8.1.1.3.2.1</w:t>
      </w:r>
      <w:r w:rsidRPr="00D81942">
        <w:tab/>
        <w:t>Description</w:t>
      </w:r>
      <w:bookmarkEnd w:id="1012"/>
      <w:bookmarkEnd w:id="1013"/>
      <w:bookmarkEnd w:id="101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1015" w:name="_Toc164697705"/>
      <w:bookmarkStart w:id="1016" w:name="_Toc168402213"/>
      <w:bookmarkStart w:id="1017" w:name="_Toc183442864"/>
      <w:r w:rsidRPr="00D81942">
        <w:t>8.1.1.3.2.2</w:t>
      </w:r>
      <w:r w:rsidRPr="00D81942">
        <w:tab/>
        <w:t>Resource definition</w:t>
      </w:r>
      <w:bookmarkEnd w:id="1015"/>
      <w:bookmarkEnd w:id="1016"/>
      <w:bookmarkEnd w:id="101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1018" w:name="_Toc164697706"/>
      <w:bookmarkStart w:id="1019" w:name="_Toc168402214"/>
      <w:bookmarkStart w:id="1020" w:name="_Toc183442865"/>
      <w:r w:rsidRPr="00D81942">
        <w:rPr>
          <w:lang w:eastAsia="zh-CN"/>
        </w:rPr>
        <w:t>8.1</w:t>
      </w:r>
      <w:r w:rsidRPr="00D81942">
        <w:t>.1</w:t>
      </w:r>
      <w:r w:rsidRPr="00D81942">
        <w:rPr>
          <w:lang w:eastAsia="zh-CN"/>
        </w:rPr>
        <w:t>.3.2</w:t>
      </w:r>
      <w:r w:rsidRPr="00D81942">
        <w:t>.3</w:t>
      </w:r>
      <w:r w:rsidRPr="00D81942">
        <w:tab/>
        <w:t>Resource standard methods</w:t>
      </w:r>
      <w:bookmarkEnd w:id="1018"/>
      <w:bookmarkEnd w:id="1019"/>
      <w:bookmarkEnd w:id="1020"/>
    </w:p>
    <w:p w14:paraId="3F744B7B" w14:textId="77777777" w:rsidR="009D13B3" w:rsidRPr="00D81942" w:rsidRDefault="009D13B3" w:rsidP="000D79E6">
      <w:pPr>
        <w:pStyle w:val="Heading7"/>
      </w:pPr>
      <w:bookmarkStart w:id="1021" w:name="_Toc164697707"/>
      <w:bookmarkStart w:id="1022" w:name="_Toc168402215"/>
      <w:bookmarkStart w:id="1023" w:name="_Toc183442866"/>
      <w:r w:rsidRPr="00D81942">
        <w:rPr>
          <w:lang w:eastAsia="zh-CN"/>
        </w:rPr>
        <w:t>8.1</w:t>
      </w:r>
      <w:r w:rsidRPr="00D81942">
        <w:t>.1</w:t>
      </w:r>
      <w:r w:rsidRPr="00D81942">
        <w:rPr>
          <w:lang w:eastAsia="zh-CN"/>
        </w:rPr>
        <w:t>.3.2</w:t>
      </w:r>
      <w:r w:rsidRPr="00D81942">
        <w:t>.3.1</w:t>
      </w:r>
      <w:r w:rsidRPr="00D81942">
        <w:tab/>
        <w:t>PUT</w:t>
      </w:r>
      <w:bookmarkEnd w:id="1021"/>
      <w:bookmarkEnd w:id="1022"/>
      <w:bookmarkEnd w:id="102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1024" w:name="_Toc164697708"/>
      <w:bookmarkStart w:id="1025" w:name="_Toc168402216"/>
      <w:bookmarkStart w:id="1026" w:name="_Toc183442867"/>
      <w:r w:rsidRPr="00D81942">
        <w:t>8.1.1.3.2.4</w:t>
      </w:r>
      <w:r w:rsidRPr="00D81942">
        <w:tab/>
        <w:t>Resource Custom Operations</w:t>
      </w:r>
      <w:bookmarkEnd w:id="1024"/>
      <w:bookmarkEnd w:id="1025"/>
      <w:bookmarkEnd w:id="102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1027" w:name="_Toc151743214"/>
      <w:bookmarkStart w:id="1028" w:name="_Toc151743679"/>
      <w:bookmarkStart w:id="1029" w:name="_Toc157434679"/>
      <w:bookmarkStart w:id="1030" w:name="_Toc157436394"/>
      <w:bookmarkStart w:id="1031" w:name="_Toc157440234"/>
      <w:bookmarkStart w:id="1032" w:name="_Toc160649902"/>
      <w:bookmarkStart w:id="1033" w:name="_Toc161902608"/>
      <w:bookmarkStart w:id="1034" w:name="_Toc164697709"/>
      <w:bookmarkStart w:id="1035" w:name="_Toc168402217"/>
      <w:bookmarkStart w:id="1036" w:name="_Toc183442868"/>
      <w:r w:rsidRPr="00D81942">
        <w:rPr>
          <w:lang w:eastAsia="zh-CN"/>
        </w:rPr>
        <w:t>8.1.1</w:t>
      </w:r>
      <w:r w:rsidRPr="00D81942">
        <w:t>.4</w:t>
      </w:r>
      <w:r w:rsidRPr="00D81942">
        <w:tab/>
        <w:t>Custom Operations without associated resources</w:t>
      </w:r>
      <w:bookmarkEnd w:id="1027"/>
      <w:bookmarkEnd w:id="1028"/>
      <w:bookmarkEnd w:id="1029"/>
      <w:bookmarkEnd w:id="1030"/>
      <w:bookmarkEnd w:id="1031"/>
      <w:bookmarkEnd w:id="1032"/>
      <w:bookmarkEnd w:id="1033"/>
      <w:bookmarkEnd w:id="1034"/>
      <w:bookmarkEnd w:id="1035"/>
      <w:bookmarkEnd w:id="103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1037" w:name="_Toc164697710"/>
      <w:bookmarkStart w:id="1038" w:name="_Toc168402218"/>
      <w:bookmarkStart w:id="1039" w:name="_Toc183442869"/>
      <w:r w:rsidRPr="00D81942">
        <w:rPr>
          <w:lang w:eastAsia="zh-CN"/>
        </w:rPr>
        <w:t>8.1</w:t>
      </w:r>
      <w:r w:rsidRPr="00D81942">
        <w:t>.1.5</w:t>
      </w:r>
      <w:r w:rsidRPr="00D81942">
        <w:tab/>
        <w:t>Notifications</w:t>
      </w:r>
      <w:bookmarkEnd w:id="1037"/>
      <w:bookmarkEnd w:id="1038"/>
      <w:bookmarkEnd w:id="103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1040" w:name="_Toc164697711"/>
      <w:bookmarkStart w:id="1041" w:name="_Toc168402219"/>
      <w:bookmarkStart w:id="1042" w:name="_Toc183442870"/>
      <w:r w:rsidRPr="00D81942">
        <w:rPr>
          <w:lang w:eastAsia="zh-CN"/>
        </w:rPr>
        <w:t>8.1</w:t>
      </w:r>
      <w:r w:rsidRPr="00D81942">
        <w:t>.1.6</w:t>
      </w:r>
      <w:r w:rsidRPr="00D81942">
        <w:tab/>
        <w:t>Data model</w:t>
      </w:r>
      <w:bookmarkEnd w:id="1040"/>
      <w:bookmarkEnd w:id="1041"/>
      <w:bookmarkEnd w:id="1042"/>
    </w:p>
    <w:p w14:paraId="6C49CAE1" w14:textId="77777777" w:rsidR="009D13B3" w:rsidRPr="00D81942" w:rsidRDefault="009D13B3" w:rsidP="009D13B3">
      <w:pPr>
        <w:pStyle w:val="Heading5"/>
      </w:pPr>
      <w:bookmarkStart w:id="1043" w:name="_Toc164697712"/>
      <w:bookmarkStart w:id="1044" w:name="_Toc168402220"/>
      <w:bookmarkStart w:id="1045" w:name="_Toc183442871"/>
      <w:r w:rsidRPr="00D81942">
        <w:rPr>
          <w:lang w:eastAsia="zh-CN"/>
        </w:rPr>
        <w:t>8.1</w:t>
      </w:r>
      <w:r w:rsidRPr="00D81942">
        <w:t>.1.6.1</w:t>
      </w:r>
      <w:r w:rsidRPr="00D81942">
        <w:tab/>
        <w:t>General</w:t>
      </w:r>
      <w:bookmarkEnd w:id="1043"/>
      <w:bookmarkEnd w:id="1044"/>
      <w:bookmarkEnd w:id="104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1046" w:name="_Toc164697713"/>
      <w:bookmarkStart w:id="1047" w:name="_Toc168402221"/>
      <w:bookmarkStart w:id="1048" w:name="_Toc183442872"/>
      <w:r w:rsidRPr="00D81942">
        <w:rPr>
          <w:lang w:eastAsia="zh-CN"/>
        </w:rPr>
        <w:t>8.1</w:t>
      </w:r>
      <w:r w:rsidRPr="00D81942">
        <w:t>.1.6.2</w:t>
      </w:r>
      <w:r w:rsidRPr="00D81942">
        <w:tab/>
        <w:t>Structured data types</w:t>
      </w:r>
      <w:bookmarkEnd w:id="1046"/>
      <w:bookmarkEnd w:id="1047"/>
      <w:bookmarkEnd w:id="1048"/>
    </w:p>
    <w:p w14:paraId="43BEBF12" w14:textId="77777777" w:rsidR="009D13B3" w:rsidRPr="00D81942" w:rsidRDefault="009D13B3" w:rsidP="000D79E6">
      <w:pPr>
        <w:pStyle w:val="Heading6"/>
      </w:pPr>
      <w:bookmarkStart w:id="1049" w:name="_Toc164697714"/>
      <w:bookmarkStart w:id="1050" w:name="_Toc168402222"/>
      <w:bookmarkStart w:id="1051" w:name="_Toc183442873"/>
      <w:r w:rsidRPr="00D81942">
        <w:rPr>
          <w:lang w:eastAsia="zh-CN"/>
        </w:rPr>
        <w:t>8.1</w:t>
      </w:r>
      <w:r w:rsidRPr="00D81942">
        <w:t>.1.6.2.1</w:t>
      </w:r>
      <w:r w:rsidRPr="00D81942">
        <w:tab/>
        <w:t>Introduction</w:t>
      </w:r>
      <w:bookmarkEnd w:id="1049"/>
      <w:bookmarkEnd w:id="1050"/>
      <w:bookmarkEnd w:id="105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1052" w:name="_Toc164697715"/>
      <w:bookmarkStart w:id="1053" w:name="_Toc168402223"/>
      <w:bookmarkStart w:id="1054" w:name="_Toc183442874"/>
      <w:r w:rsidRPr="00D81942">
        <w:rPr>
          <w:lang w:eastAsia="zh-CN"/>
        </w:rPr>
        <w:t>8.1</w:t>
      </w:r>
      <w:r w:rsidRPr="00D81942">
        <w:t>.1.6.2.2</w:t>
      </w:r>
      <w:r w:rsidRPr="00D81942">
        <w:tab/>
        <w:t>Type: NwSliceAdptEvent</w:t>
      </w:r>
      <w:bookmarkEnd w:id="1052"/>
      <w:bookmarkEnd w:id="1053"/>
      <w:bookmarkEnd w:id="105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1055" w:name="_Toc164697716"/>
      <w:bookmarkStart w:id="1056" w:name="_Toc168402224"/>
      <w:bookmarkStart w:id="1057" w:name="_Toc183442875"/>
      <w:r w:rsidRPr="00D81942">
        <w:rPr>
          <w:lang w:eastAsia="zh-CN"/>
        </w:rPr>
        <w:t>8.1</w:t>
      </w:r>
      <w:r w:rsidRPr="00D81942">
        <w:t>.1.6.2.3</w:t>
      </w:r>
      <w:r w:rsidRPr="00D81942">
        <w:tab/>
        <w:t>Type: AppReqs</w:t>
      </w:r>
      <w:bookmarkEnd w:id="1055"/>
      <w:bookmarkEnd w:id="1056"/>
      <w:bookmarkEnd w:id="1057"/>
    </w:p>
    <w:p w14:paraId="0991A07F" w14:textId="77777777" w:rsidR="00FF2B6A" w:rsidRDefault="00FF2B6A" w:rsidP="00FF2B6A">
      <w:pPr>
        <w:pStyle w:val="TH"/>
        <w:rPr>
          <w:rFonts w:eastAsia="DengXian"/>
        </w:rPr>
      </w:pPr>
      <w:bookmarkStart w:id="1058" w:name="_Toc164697717"/>
      <w:bookmarkStart w:id="105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1060" w:name="_Hlk175490479"/>
            <w:bookmarkStart w:id="106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1060"/>
    </w:tbl>
    <w:p w14:paraId="1B790C29" w14:textId="77777777" w:rsidR="00FF2B6A" w:rsidRDefault="00FF2B6A" w:rsidP="00FF2B6A"/>
    <w:p w14:paraId="4D0EA278" w14:textId="77777777" w:rsidR="009D13B3" w:rsidRPr="00D81942" w:rsidRDefault="009D13B3" w:rsidP="009D13B3">
      <w:pPr>
        <w:pStyle w:val="Heading5"/>
      </w:pPr>
      <w:bookmarkStart w:id="1062" w:name="_Toc183442876"/>
      <w:bookmarkEnd w:id="1061"/>
      <w:r w:rsidRPr="00D81942">
        <w:rPr>
          <w:lang w:eastAsia="zh-CN"/>
        </w:rPr>
        <w:t>8.1</w:t>
      </w:r>
      <w:r w:rsidRPr="00D81942">
        <w:t>.1.6.3</w:t>
      </w:r>
      <w:r w:rsidRPr="00D81942">
        <w:tab/>
      </w:r>
      <w:r w:rsidRPr="00D81942">
        <w:rPr>
          <w:lang w:eastAsia="zh-CN"/>
        </w:rPr>
        <w:t>Simple data types and enumerations</w:t>
      </w:r>
      <w:bookmarkEnd w:id="1058"/>
      <w:bookmarkEnd w:id="1059"/>
      <w:bookmarkEnd w:id="106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1063" w:name="_Toc160649939"/>
      <w:bookmarkStart w:id="1064" w:name="_Toc161902645"/>
      <w:bookmarkStart w:id="1065" w:name="_Toc164697718"/>
      <w:bookmarkStart w:id="1066" w:name="_Toc168402226"/>
      <w:bookmarkStart w:id="106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1063"/>
      <w:bookmarkEnd w:id="1064"/>
      <w:bookmarkEnd w:id="1065"/>
      <w:bookmarkEnd w:id="1066"/>
      <w:bookmarkEnd w:id="1067"/>
    </w:p>
    <w:p w14:paraId="3393A917" w14:textId="77777777" w:rsidR="009D13B3" w:rsidRPr="00D81942" w:rsidRDefault="009D13B3" w:rsidP="009D13B3">
      <w:bookmarkStart w:id="1068" w:name="_Toc96843451"/>
      <w:bookmarkStart w:id="1069" w:name="_Toc96844426"/>
      <w:bookmarkStart w:id="1070" w:name="_Toc100739999"/>
      <w:bookmarkStart w:id="1071" w:name="_Toc129252572"/>
      <w:bookmarkStart w:id="1072" w:name="_Toc144024284"/>
      <w:bookmarkStart w:id="107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1074" w:name="_Toc151743237"/>
      <w:bookmarkStart w:id="1075" w:name="_Toc151743702"/>
      <w:bookmarkStart w:id="1076" w:name="_Toc157434713"/>
      <w:bookmarkStart w:id="1077" w:name="_Toc157436428"/>
      <w:bookmarkStart w:id="1078" w:name="_Toc157440268"/>
      <w:bookmarkStart w:id="1079" w:name="_Toc160649940"/>
      <w:bookmarkStart w:id="1080" w:name="_Toc161902646"/>
      <w:bookmarkStart w:id="1081" w:name="_Toc164697719"/>
      <w:bookmarkStart w:id="1082" w:name="_Toc168402227"/>
      <w:bookmarkStart w:id="1083" w:name="_Toc183442878"/>
      <w:r w:rsidRPr="00D81942">
        <w:rPr>
          <w:lang w:eastAsia="zh-CN"/>
        </w:rPr>
        <w:t>8.1</w:t>
      </w:r>
      <w:r w:rsidRPr="00D81942">
        <w:t>.1.6.5</w:t>
      </w:r>
      <w:r w:rsidRPr="00D81942">
        <w:tab/>
        <w:t>Binary data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1ACA2FC" w14:textId="77777777" w:rsidR="009D13B3" w:rsidRPr="00D81942" w:rsidRDefault="009D13B3" w:rsidP="007B36D6">
      <w:pPr>
        <w:pStyle w:val="Heading6"/>
      </w:pPr>
      <w:bookmarkStart w:id="1084" w:name="_Toc96843452"/>
      <w:bookmarkStart w:id="1085" w:name="_Toc96844427"/>
      <w:bookmarkStart w:id="1086" w:name="_Toc100740000"/>
      <w:bookmarkStart w:id="1087" w:name="_Toc129252573"/>
      <w:bookmarkStart w:id="1088" w:name="_Toc144024285"/>
      <w:bookmarkStart w:id="1089" w:name="_Toc144459717"/>
      <w:bookmarkStart w:id="1090" w:name="_Toc151743238"/>
      <w:bookmarkStart w:id="1091" w:name="_Toc151743703"/>
      <w:bookmarkStart w:id="1092" w:name="_Toc157434714"/>
      <w:bookmarkStart w:id="1093" w:name="_Toc157436429"/>
      <w:bookmarkStart w:id="1094" w:name="_Toc157440269"/>
      <w:bookmarkStart w:id="1095" w:name="_Toc160649941"/>
      <w:bookmarkStart w:id="1096" w:name="_Toc161902647"/>
      <w:bookmarkStart w:id="1097" w:name="_Toc164697720"/>
      <w:bookmarkStart w:id="1098" w:name="_Toc168402228"/>
      <w:bookmarkStart w:id="1099" w:name="_Toc183442879"/>
      <w:r w:rsidRPr="00D81942">
        <w:rPr>
          <w:lang w:eastAsia="zh-CN"/>
        </w:rPr>
        <w:t>8.1.1</w:t>
      </w:r>
      <w:r w:rsidRPr="00D81942">
        <w:t>.6.5.1</w:t>
      </w:r>
      <w:r w:rsidRPr="00D81942">
        <w:tab/>
        <w:t>Binary Data Types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1100" w:name="_Toc164697721"/>
      <w:bookmarkStart w:id="1101" w:name="_Toc168402229"/>
      <w:bookmarkStart w:id="1102" w:name="_Toc183442880"/>
      <w:r w:rsidRPr="00D81942">
        <w:rPr>
          <w:lang w:eastAsia="zh-CN"/>
        </w:rPr>
        <w:t>8.1</w:t>
      </w:r>
      <w:r w:rsidRPr="00D81942">
        <w:t>.1</w:t>
      </w:r>
      <w:r w:rsidRPr="00D81942">
        <w:rPr>
          <w:lang w:eastAsia="zh-CN"/>
        </w:rPr>
        <w:t>.7</w:t>
      </w:r>
      <w:r w:rsidRPr="00D81942">
        <w:rPr>
          <w:lang w:eastAsia="zh-CN"/>
        </w:rPr>
        <w:tab/>
        <w:t>Error Handling</w:t>
      </w:r>
      <w:bookmarkEnd w:id="1100"/>
      <w:bookmarkEnd w:id="1101"/>
      <w:bookmarkEnd w:id="1102"/>
    </w:p>
    <w:p w14:paraId="3E7684D5" w14:textId="77777777" w:rsidR="009D13B3" w:rsidRPr="00D81942" w:rsidRDefault="009D13B3" w:rsidP="009D13B3">
      <w:pPr>
        <w:pStyle w:val="Heading5"/>
      </w:pPr>
      <w:bookmarkStart w:id="1103" w:name="_Toc164697722"/>
      <w:bookmarkStart w:id="1104" w:name="_Toc168402230"/>
      <w:bookmarkStart w:id="1105" w:name="_Toc183442881"/>
      <w:r w:rsidRPr="00D81942">
        <w:rPr>
          <w:lang w:eastAsia="zh-CN"/>
        </w:rPr>
        <w:t>8.1</w:t>
      </w:r>
      <w:r w:rsidRPr="00D81942">
        <w:t>.1</w:t>
      </w:r>
      <w:r w:rsidRPr="00D81942">
        <w:rPr>
          <w:lang w:eastAsia="zh-CN"/>
        </w:rPr>
        <w:t>.7.1</w:t>
      </w:r>
      <w:r w:rsidRPr="00D81942">
        <w:tab/>
        <w:t>General</w:t>
      </w:r>
      <w:bookmarkEnd w:id="1103"/>
      <w:bookmarkEnd w:id="1104"/>
      <w:bookmarkEnd w:id="110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1106" w:name="_Toc164697723"/>
      <w:bookmarkStart w:id="1107" w:name="_Toc168402231"/>
      <w:bookmarkStart w:id="1108" w:name="_Toc183442882"/>
      <w:r w:rsidRPr="00D81942">
        <w:rPr>
          <w:lang w:eastAsia="zh-CN"/>
        </w:rPr>
        <w:t>8.1</w:t>
      </w:r>
      <w:r w:rsidRPr="00D81942">
        <w:t>.1</w:t>
      </w:r>
      <w:r w:rsidRPr="00D81942">
        <w:rPr>
          <w:lang w:eastAsia="zh-CN"/>
        </w:rPr>
        <w:t>.7.2</w:t>
      </w:r>
      <w:r w:rsidRPr="00D81942">
        <w:tab/>
        <w:t>Protocol Errors</w:t>
      </w:r>
      <w:bookmarkEnd w:id="1106"/>
      <w:bookmarkEnd w:id="1107"/>
      <w:bookmarkEnd w:id="110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1109" w:name="_Toc164697724"/>
      <w:bookmarkStart w:id="1110" w:name="_Toc168402232"/>
      <w:bookmarkStart w:id="1111" w:name="_Toc183442883"/>
      <w:r w:rsidRPr="00D81942">
        <w:rPr>
          <w:lang w:eastAsia="zh-CN"/>
        </w:rPr>
        <w:t>8.1</w:t>
      </w:r>
      <w:r w:rsidRPr="00D81942">
        <w:t>.1</w:t>
      </w:r>
      <w:r w:rsidRPr="00D81942">
        <w:rPr>
          <w:lang w:eastAsia="zh-CN"/>
        </w:rPr>
        <w:t>.7.3</w:t>
      </w:r>
      <w:r w:rsidRPr="00D81942">
        <w:tab/>
        <w:t>Application Errors</w:t>
      </w:r>
      <w:bookmarkEnd w:id="1109"/>
      <w:bookmarkEnd w:id="1110"/>
      <w:bookmarkEnd w:id="111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1112" w:name="_Toc164697725"/>
      <w:bookmarkStart w:id="1113" w:name="_Toc168402233"/>
      <w:bookmarkStart w:id="1114" w:name="_Toc183442884"/>
      <w:r w:rsidRPr="00D81942">
        <w:rPr>
          <w:lang w:eastAsia="zh-CN"/>
        </w:rPr>
        <w:t>8.1</w:t>
      </w:r>
      <w:r w:rsidRPr="00D81942">
        <w:t>.1</w:t>
      </w:r>
      <w:r w:rsidRPr="00D81942">
        <w:rPr>
          <w:lang w:eastAsia="zh-CN"/>
        </w:rPr>
        <w:t>.8</w:t>
      </w:r>
      <w:r w:rsidRPr="00D81942">
        <w:rPr>
          <w:lang w:eastAsia="zh-CN"/>
        </w:rPr>
        <w:tab/>
        <w:t>Feature Negotiation</w:t>
      </w:r>
      <w:bookmarkEnd w:id="1112"/>
      <w:bookmarkEnd w:id="1113"/>
      <w:bookmarkEnd w:id="111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1115" w:name="_Toc164697726"/>
      <w:bookmarkStart w:id="1116" w:name="_Toc168402234"/>
      <w:bookmarkStart w:id="1117" w:name="_Toc183442885"/>
      <w:r w:rsidRPr="00D81942">
        <w:rPr>
          <w:lang w:eastAsia="zh-CN"/>
        </w:rPr>
        <w:t>8.1</w:t>
      </w:r>
      <w:r w:rsidRPr="00D81942">
        <w:t>.1</w:t>
      </w:r>
      <w:r w:rsidRPr="00D81942">
        <w:rPr>
          <w:lang w:eastAsia="zh-CN"/>
        </w:rPr>
        <w:t>.9</w:t>
      </w:r>
      <w:r w:rsidRPr="00D81942">
        <w:rPr>
          <w:lang w:eastAsia="zh-CN"/>
        </w:rPr>
        <w:tab/>
        <w:t>Security</w:t>
      </w:r>
      <w:bookmarkEnd w:id="1115"/>
      <w:bookmarkEnd w:id="1116"/>
      <w:bookmarkEnd w:id="1117"/>
    </w:p>
    <w:p w14:paraId="4BB04769" w14:textId="77777777" w:rsidR="009D13B3" w:rsidRPr="00D81942" w:rsidRDefault="009D13B3" w:rsidP="007B36D6">
      <w:pPr>
        <w:pStyle w:val="Heading5"/>
      </w:pPr>
      <w:bookmarkStart w:id="1118" w:name="_Toc164697727"/>
      <w:bookmarkStart w:id="1119" w:name="_Toc168402235"/>
      <w:bookmarkStart w:id="1120" w:name="_Toc183442886"/>
      <w:r w:rsidRPr="00D81942">
        <w:rPr>
          <w:lang w:eastAsia="zh-CN"/>
        </w:rPr>
        <w:t>8.1</w:t>
      </w:r>
      <w:r w:rsidRPr="00D81942">
        <w:t>.1</w:t>
      </w:r>
      <w:r w:rsidRPr="00D81942">
        <w:rPr>
          <w:lang w:eastAsia="zh-CN"/>
        </w:rPr>
        <w:t>.9</w:t>
      </w:r>
      <w:r w:rsidRPr="00D81942">
        <w:t>.1</w:t>
      </w:r>
      <w:r w:rsidRPr="00D81942">
        <w:tab/>
        <w:t>General</w:t>
      </w:r>
      <w:bookmarkEnd w:id="1118"/>
      <w:bookmarkEnd w:id="1119"/>
      <w:bookmarkEnd w:id="112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1121" w:name="_Toc164689121"/>
      <w:bookmarkStart w:id="1122" w:name="_Toc164697728"/>
      <w:bookmarkStart w:id="1123" w:name="_Toc168402236"/>
      <w:bookmarkStart w:id="1124" w:name="_Toc183442887"/>
      <w:r w:rsidRPr="00D81942">
        <w:lastRenderedPageBreak/>
        <w:t>8.2</w:t>
      </w:r>
      <w:r w:rsidRPr="00D81942">
        <w:tab/>
        <w:t>Data collection and reporting APIs</w:t>
      </w:r>
      <w:bookmarkEnd w:id="1121"/>
      <w:bookmarkEnd w:id="1122"/>
      <w:bookmarkEnd w:id="1123"/>
      <w:bookmarkEnd w:id="1124"/>
    </w:p>
    <w:p w14:paraId="24A6B1F7" w14:textId="77777777" w:rsidR="009D13B3" w:rsidRPr="00D81942" w:rsidRDefault="009D13B3" w:rsidP="007B36D6">
      <w:pPr>
        <w:pStyle w:val="Heading3"/>
      </w:pPr>
      <w:bookmarkStart w:id="1125" w:name="_Toc164689122"/>
      <w:bookmarkStart w:id="1126" w:name="_Toc164697729"/>
      <w:bookmarkStart w:id="1127" w:name="_Toc168402237"/>
      <w:bookmarkStart w:id="1128" w:name="_Toc183442888"/>
      <w:r w:rsidRPr="00D81942">
        <w:t>8.2.1</w:t>
      </w:r>
      <w:r w:rsidRPr="00D81942">
        <w:tab/>
        <w:t>Ndcaf_DataReporting API</w:t>
      </w:r>
      <w:bookmarkEnd w:id="1125"/>
      <w:bookmarkEnd w:id="1126"/>
      <w:bookmarkEnd w:id="1127"/>
      <w:bookmarkEnd w:id="112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1129" w:name="_Toc168402238"/>
      <w:bookmarkStart w:id="1130" w:name="_Toc183442889"/>
      <w:bookmarkStart w:id="1131" w:name="_Toc164689124"/>
      <w:bookmarkStart w:id="1132" w:name="_Toc164697731"/>
      <w:bookmarkStart w:id="1133" w:name="_Hlk165037612"/>
      <w:bookmarkStart w:id="1134" w:name="_Toc164689125"/>
      <w:bookmarkStart w:id="113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1129"/>
      <w:bookmarkEnd w:id="1130"/>
    </w:p>
    <w:p w14:paraId="4A878143" w14:textId="2A91BF1C" w:rsidR="00AB0F5E" w:rsidRPr="00D81942" w:rsidRDefault="00AB0F5E" w:rsidP="000828E1">
      <w:pPr>
        <w:pStyle w:val="Heading3"/>
        <w:rPr>
          <w:lang w:eastAsia="zh-CN"/>
        </w:rPr>
      </w:pPr>
      <w:bookmarkStart w:id="1136" w:name="_Toc168402239"/>
      <w:bookmarkStart w:id="1137" w:name="_Toc183442890"/>
      <w:r w:rsidRPr="00D81942">
        <w:rPr>
          <w:lang w:eastAsia="zh-CN"/>
        </w:rPr>
        <w:t>8.3.1</w:t>
      </w:r>
      <w:r w:rsidRPr="00D81942">
        <w:rPr>
          <w:lang w:eastAsia="zh-CN"/>
        </w:rPr>
        <w:tab/>
        <w:t>NSCE_SliceInfo API</w:t>
      </w:r>
      <w:bookmarkEnd w:id="1131"/>
      <w:bookmarkEnd w:id="1132"/>
      <w:bookmarkEnd w:id="1136"/>
      <w:bookmarkEnd w:id="1137"/>
    </w:p>
    <w:p w14:paraId="4B76B1F8" w14:textId="77777777" w:rsidR="00AB0F5E" w:rsidRPr="00D81942" w:rsidRDefault="00AB0F5E" w:rsidP="000828E1">
      <w:pPr>
        <w:pStyle w:val="Heading4"/>
        <w:rPr>
          <w:rFonts w:eastAsiaTheme="minorHAnsi"/>
          <w:lang w:eastAsia="zh-CN"/>
        </w:rPr>
      </w:pPr>
      <w:bookmarkStart w:id="1138" w:name="_Toc131183833"/>
      <w:bookmarkStart w:id="1139" w:name="_Toc164697732"/>
      <w:bookmarkStart w:id="1140" w:name="_Toc168402240"/>
      <w:bookmarkStart w:id="114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1138"/>
      <w:bookmarkEnd w:id="1139"/>
      <w:bookmarkEnd w:id="1140"/>
      <w:bookmarkEnd w:id="1141"/>
    </w:p>
    <w:p w14:paraId="23964DA3" w14:textId="77777777" w:rsidR="00AB0F5E" w:rsidRPr="00D81942" w:rsidRDefault="00AB0F5E" w:rsidP="00AB0F5E">
      <w:pPr>
        <w:rPr>
          <w:lang w:eastAsia="zh-CN"/>
        </w:rPr>
      </w:pPr>
      <w:r w:rsidRPr="00D81942">
        <w:rPr>
          <w:lang w:eastAsia="zh-CN"/>
        </w:rPr>
        <w:t xml:space="preserve">The </w:t>
      </w:r>
      <w:bookmarkStart w:id="1142" w:name="_Hlk167843103"/>
      <w:r w:rsidRPr="00D81942">
        <w:rPr>
          <w:lang w:eastAsia="zh-CN"/>
        </w:rPr>
        <w:t xml:space="preserve">NSCE_SliceInfo </w:t>
      </w:r>
      <w:bookmarkEnd w:id="114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1143" w:name="_Toc164697733"/>
      <w:bookmarkStart w:id="1144" w:name="_Toc168402241"/>
      <w:bookmarkStart w:id="1145" w:name="_Toc183442892"/>
      <w:r w:rsidRPr="00D81942">
        <w:rPr>
          <w:lang w:eastAsia="zh-CN"/>
        </w:rPr>
        <w:t>8</w:t>
      </w:r>
      <w:r w:rsidRPr="00D81942">
        <w:t>.</w:t>
      </w:r>
      <w:r w:rsidRPr="00D81942">
        <w:rPr>
          <w:lang w:eastAsia="zh-CN"/>
        </w:rPr>
        <w:t>3.1</w:t>
      </w:r>
      <w:r w:rsidRPr="00D81942">
        <w:t>.2</w:t>
      </w:r>
      <w:r w:rsidRPr="00D81942">
        <w:tab/>
        <w:t>Usage of HTTP</w:t>
      </w:r>
      <w:bookmarkEnd w:id="1143"/>
      <w:bookmarkEnd w:id="1144"/>
      <w:bookmarkEnd w:id="1145"/>
    </w:p>
    <w:p w14:paraId="47C098E4" w14:textId="77777777" w:rsidR="00AB0F5E" w:rsidRPr="00D81942" w:rsidRDefault="00AB0F5E" w:rsidP="000828E1">
      <w:pPr>
        <w:pStyle w:val="Heading5"/>
        <w:rPr>
          <w:rFonts w:eastAsia="SimSun"/>
          <w:lang w:eastAsia="zh-CN"/>
        </w:rPr>
      </w:pPr>
      <w:bookmarkStart w:id="1146" w:name="_Toc164697734"/>
      <w:bookmarkStart w:id="1147" w:name="_Toc168402242"/>
      <w:bookmarkStart w:id="114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1146"/>
      <w:bookmarkEnd w:id="1147"/>
      <w:bookmarkEnd w:id="114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1149" w:name="_Toc164697735"/>
      <w:bookmarkStart w:id="1150" w:name="_Toc168402243"/>
      <w:bookmarkStart w:id="115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1149"/>
      <w:bookmarkEnd w:id="1150"/>
      <w:bookmarkEnd w:id="115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1152" w:name="_Toc164697736"/>
      <w:bookmarkStart w:id="1153" w:name="_Toc168402244"/>
      <w:bookmarkStart w:id="115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1152"/>
      <w:bookmarkEnd w:id="1153"/>
      <w:bookmarkEnd w:id="1154"/>
    </w:p>
    <w:p w14:paraId="0D48DEAC" w14:textId="77777777" w:rsidR="00AB0F5E" w:rsidRPr="00D81942" w:rsidRDefault="00AB0F5E" w:rsidP="000828E1">
      <w:pPr>
        <w:pStyle w:val="Heading5"/>
        <w:rPr>
          <w:rFonts w:eastAsia="SimSun"/>
        </w:rPr>
      </w:pPr>
      <w:bookmarkStart w:id="1155" w:name="_Toc168402245"/>
      <w:bookmarkStart w:id="115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1155"/>
      <w:bookmarkEnd w:id="115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77777777" w:rsidR="00813DFD" w:rsidRPr="00D81942" w:rsidRDefault="00813DFD" w:rsidP="00813DFD">
      <w:pPr>
        <w:jc w:val="center"/>
      </w:pPr>
      <w:del w:id="1157" w:author="Zhenning" w:date="2024-11-11T17:06:00Z">
        <w:r w:rsidRPr="00D81942" w:rsidDel="00412D0B">
          <w:object w:dxaOrig="5791" w:dyaOrig="3480" w14:anchorId="3BFB426F">
            <v:shape id="_x0000_i1026" type="#_x0000_t75" style="width:289.25pt;height:173.95pt" o:ole="">
              <v:imagedata r:id="rId14" o:title=""/>
            </v:shape>
            <o:OLEObject Type="Embed" ProgID="Visio.Drawing.15" ShapeID="_x0000_i1026" DrawAspect="Content" ObjectID="_1794328244" r:id="rId15"/>
          </w:object>
        </w:r>
      </w:del>
      <w:ins w:id="1158" w:author="Zhenning" w:date="2024-11-11T17:06:00Z">
        <w:r w:rsidRPr="00412D0B">
          <w:t xml:space="preserve"> </w:t>
        </w:r>
      </w:ins>
      <w:ins w:id="1159" w:author="Zhenning" w:date="2024-11-11T17:06:00Z">
        <w:r>
          <w:object w:dxaOrig="5791" w:dyaOrig="4800" w14:anchorId="313081DA">
            <v:shape id="_x0000_i1027" type="#_x0000_t75" style="width:289.25pt;height:240.15pt" o:ole="">
              <v:imagedata r:id="rId16" o:title=""/>
            </v:shape>
            <o:OLEObject Type="Embed" ProgID="Visio.Drawing.15" ShapeID="_x0000_i1027" DrawAspect="Content" ObjectID="_1794328245" r:id="rId17"/>
          </w:object>
        </w:r>
      </w:ins>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1160" w:name="_Toc160890556"/>
      <w:bookmarkStart w:id="1161" w:name="_Toc168402246"/>
      <w:bookmarkStart w:id="1162" w:name="_Toc510696610"/>
      <w:bookmarkStart w:id="1163"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ins w:id="1164"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rPr>
                <w:ins w:id="1165" w:author="Zhenning" w:date="2024-11-11T17:06:00Z"/>
              </w:rPr>
            </w:pPr>
            <w:ins w:id="1166" w:author="Zhenning" w:date="2024-11-11T17:06:00Z">
              <w:r>
                <w:t>NS Info Delivery</w:t>
              </w:r>
              <w:r w:rsidRPr="00D81942">
                <w:t xml:space="preserve"> Subscriptions</w:t>
              </w:r>
            </w:ins>
          </w:p>
          <w:p w14:paraId="75FA704B" w14:textId="77777777" w:rsidR="00813DFD" w:rsidRPr="00D81942" w:rsidRDefault="00813DFD" w:rsidP="00C616E9">
            <w:pPr>
              <w:pStyle w:val="TAL"/>
              <w:rPr>
                <w:ins w:id="1167" w:author="Zhenning" w:date="2024-11-11T17:06:00Z"/>
              </w:rPr>
            </w:pPr>
            <w:ins w:id="1168"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rPr>
                <w:ins w:id="1169" w:author="Zhenning" w:date="2024-11-11T17:06:00Z"/>
              </w:rPr>
            </w:pPr>
            <w:ins w:id="1170" w:author="Zhenning" w:date="2024-11-11T17:06:00Z">
              <w:r w:rsidRPr="00D81942">
                <w:t>/</w:t>
              </w:r>
              <w:r>
                <w:t>ns</w:t>
              </w:r>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rPr>
                <w:ins w:id="1171" w:author="Zhenning" w:date="2024-11-11T17:06:00Z"/>
              </w:rPr>
            </w:pPr>
            <w:ins w:id="1172"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rPr>
                <w:ins w:id="1173" w:author="Zhenning" w:date="2024-11-11T17:06:00Z"/>
              </w:rPr>
            </w:pPr>
            <w:ins w:id="1174" w:author="Zhenning" w:date="2024-11-11T17:06:00Z">
              <w:r w:rsidRPr="00D81942">
                <w:t>This is a pseudo resource.</w:t>
              </w:r>
            </w:ins>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1175" w:name="_Toc183442897"/>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ab/>
        <w:t>Resource: EDN Slice Subscriptions</w:t>
      </w:r>
      <w:bookmarkEnd w:id="1160"/>
      <w:bookmarkEnd w:id="1161"/>
      <w:bookmarkEnd w:id="1175"/>
    </w:p>
    <w:p w14:paraId="0B330BB9" w14:textId="77777777" w:rsidR="00AB0F5E" w:rsidRPr="00D81942" w:rsidRDefault="00AB0F5E" w:rsidP="000828E1">
      <w:pPr>
        <w:pStyle w:val="Heading6"/>
      </w:pPr>
      <w:bookmarkStart w:id="1176" w:name="_Toc160890557"/>
      <w:bookmarkStart w:id="1177" w:name="_Toc168402247"/>
      <w:bookmarkStart w:id="1178" w:name="_Toc183442898"/>
      <w:r w:rsidRPr="00D81942">
        <w:t>8.3.1.</w:t>
      </w:r>
      <w:r w:rsidRPr="00D81942">
        <w:rPr>
          <w:rFonts w:eastAsia="SimSun"/>
        </w:rPr>
        <w:t>3.2</w:t>
      </w:r>
      <w:r w:rsidRPr="00D81942">
        <w:t>.1</w:t>
      </w:r>
      <w:r w:rsidRPr="00D81942">
        <w:tab/>
        <w:t>Description</w:t>
      </w:r>
      <w:bookmarkEnd w:id="1162"/>
      <w:bookmarkEnd w:id="1163"/>
      <w:bookmarkEnd w:id="1176"/>
      <w:bookmarkEnd w:id="1177"/>
      <w:bookmarkEnd w:id="1178"/>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1179" w:name="_Toc35971402"/>
      <w:bookmarkStart w:id="1180" w:name="_Toc160890558"/>
      <w:bookmarkStart w:id="1181" w:name="_Toc168402248"/>
      <w:bookmarkStart w:id="1182" w:name="_Toc183442899"/>
      <w:bookmarkStart w:id="1183" w:name="_Toc35971403"/>
      <w:bookmarkStart w:id="1184"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1179"/>
      <w:bookmarkEnd w:id="1180"/>
      <w:bookmarkEnd w:id="1181"/>
      <w:bookmarkEnd w:id="1182"/>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1185" w:name="_Toc160890559"/>
      <w:bookmarkStart w:id="1186" w:name="_Toc168402249"/>
      <w:bookmarkStart w:id="1187" w:name="_Toc183442900"/>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1183"/>
      <w:bookmarkEnd w:id="1184"/>
      <w:bookmarkEnd w:id="1185"/>
      <w:bookmarkEnd w:id="1186"/>
      <w:bookmarkEnd w:id="1187"/>
    </w:p>
    <w:p w14:paraId="05FADA45" w14:textId="77777777" w:rsidR="00AB0F5E" w:rsidRPr="00D81942" w:rsidRDefault="00AB0F5E" w:rsidP="000828E1">
      <w:pPr>
        <w:pStyle w:val="Heading7"/>
      </w:pPr>
      <w:bookmarkStart w:id="1188" w:name="_Toc510696613"/>
      <w:bookmarkStart w:id="1189" w:name="_Toc35971404"/>
      <w:bookmarkStart w:id="1190" w:name="_Toc168402250"/>
      <w:bookmarkStart w:id="1191"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1188"/>
      <w:bookmarkEnd w:id="1189"/>
      <w:bookmarkEnd w:id="1190"/>
      <w:bookmarkEnd w:id="1191"/>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1192" w:name="_Toc35971406"/>
      <w:bookmarkStart w:id="1193" w:name="_Toc510696615"/>
      <w:bookmarkStart w:id="1194" w:name="_Toc160890560"/>
      <w:bookmarkStart w:id="1195" w:name="_Toc168402251"/>
      <w:bookmarkStart w:id="1196"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1192"/>
      <w:bookmarkEnd w:id="1193"/>
      <w:bookmarkEnd w:id="1194"/>
      <w:bookmarkEnd w:id="1195"/>
      <w:bookmarkEnd w:id="1196"/>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1197" w:name="_Toc168402252"/>
      <w:bookmarkStart w:id="1198"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1197"/>
      <w:bookmarkEnd w:id="1198"/>
    </w:p>
    <w:p w14:paraId="51FBFFCE" w14:textId="77777777" w:rsidR="00AB0F5E" w:rsidRPr="00D81942" w:rsidRDefault="00AB0F5E" w:rsidP="000828E1">
      <w:pPr>
        <w:pStyle w:val="Heading6"/>
      </w:pPr>
      <w:bookmarkStart w:id="1199" w:name="_Toc168402253"/>
      <w:bookmarkStart w:id="1200" w:name="_Toc183442904"/>
      <w:r w:rsidRPr="00D81942">
        <w:t>8.3.1.</w:t>
      </w:r>
      <w:r w:rsidRPr="00D81942">
        <w:rPr>
          <w:rFonts w:eastAsia="SimSun"/>
        </w:rPr>
        <w:t>3.3</w:t>
      </w:r>
      <w:r w:rsidRPr="00D81942">
        <w:t>.1</w:t>
      </w:r>
      <w:r w:rsidRPr="00D81942">
        <w:tab/>
        <w:t>Description</w:t>
      </w:r>
      <w:bookmarkEnd w:id="1199"/>
      <w:bookmarkEnd w:id="1200"/>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1201" w:name="_Toc168402254"/>
      <w:bookmarkStart w:id="1202"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1201"/>
      <w:bookmarkEnd w:id="1202"/>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lastRenderedPageBreak/>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1203" w:name="_Toc168402255"/>
      <w:bookmarkStart w:id="1204"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1203"/>
      <w:bookmarkEnd w:id="1204"/>
    </w:p>
    <w:p w14:paraId="7375CE5F" w14:textId="77777777" w:rsidR="00AB0F5E" w:rsidRPr="00D81942" w:rsidRDefault="00AB0F5E" w:rsidP="000828E1">
      <w:pPr>
        <w:pStyle w:val="Heading7"/>
      </w:pPr>
      <w:bookmarkStart w:id="1205" w:name="_Toc168402256"/>
      <w:bookmarkStart w:id="1206"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1205"/>
      <w:bookmarkEnd w:id="1206"/>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1207" w:name="_Toc168402257"/>
      <w:bookmarkStart w:id="1208"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1207"/>
      <w:bookmarkEnd w:id="1208"/>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rPr>
          <w:ins w:id="1209" w:author="Zhenning" w:date="2024-11-11T17:07:00Z"/>
        </w:rPr>
      </w:pPr>
      <w:bookmarkStart w:id="1210" w:name="_Toc183442909"/>
      <w:bookmarkStart w:id="1211" w:name="_Toc164697737"/>
      <w:bookmarkStart w:id="1212" w:name="_Toc168402258"/>
      <w:ins w:id="1213"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14" w:author="Zhenning_r1-for Christian" w:date="2024-11-18T15:01:00Z">
        <w:r>
          <w:rPr>
            <w:rFonts w:eastAsia="SimSun"/>
          </w:rPr>
          <w:t>A</w:t>
        </w:r>
      </w:ins>
      <w:ins w:id="1215" w:author="Zhenning" w:date="2024-11-11T17:07:00Z">
        <w:r w:rsidRPr="00D81942">
          <w:tab/>
          <w:t>Resource: PLMN Slice Subscriptions</w:t>
        </w:r>
        <w:bookmarkEnd w:id="1210"/>
      </w:ins>
    </w:p>
    <w:p w14:paraId="342A15C0" w14:textId="77777777" w:rsidR="00813DFD" w:rsidRPr="00D81942" w:rsidRDefault="00813DFD" w:rsidP="00813DFD">
      <w:pPr>
        <w:pStyle w:val="Heading6"/>
        <w:rPr>
          <w:ins w:id="1216" w:author="Zhenning" w:date="2024-11-11T17:07:00Z"/>
        </w:rPr>
      </w:pPr>
      <w:bookmarkStart w:id="1217" w:name="_Toc183442910"/>
      <w:ins w:id="1218" w:author="Zhenning" w:date="2024-11-11T17:07:00Z">
        <w:r w:rsidRPr="00D81942">
          <w:t>8.3.1.</w:t>
        </w:r>
        <w:r w:rsidRPr="00D81942">
          <w:rPr>
            <w:rFonts w:eastAsia="SimSun"/>
          </w:rPr>
          <w:t>3.3</w:t>
        </w:r>
      </w:ins>
      <w:ins w:id="1219" w:author="Zhenning_r1-for Christian" w:date="2024-11-18T15:02:00Z">
        <w:r>
          <w:rPr>
            <w:rFonts w:eastAsia="SimSun"/>
          </w:rPr>
          <w:t>A</w:t>
        </w:r>
      </w:ins>
      <w:ins w:id="1220" w:author="Zhenning" w:date="2024-11-11T17:07:00Z">
        <w:r w:rsidRPr="00D81942">
          <w:t>.1</w:t>
        </w:r>
        <w:r w:rsidRPr="00D81942">
          <w:tab/>
          <w:t>Description</w:t>
        </w:r>
        <w:bookmarkEnd w:id="1217"/>
      </w:ins>
    </w:p>
    <w:p w14:paraId="4D913533" w14:textId="77777777" w:rsidR="00813DFD" w:rsidRPr="00D81942" w:rsidRDefault="00813DFD" w:rsidP="00813DFD">
      <w:pPr>
        <w:rPr>
          <w:ins w:id="1221" w:author="Zhenning" w:date="2024-11-11T17:07:00Z"/>
        </w:rPr>
      </w:pPr>
      <w:ins w:id="1222" w:author="Zhenning" w:date="2024-11-11T17:07:00Z">
        <w:r w:rsidRPr="00D81942">
          <w:t>This is a pseudo resource.</w:t>
        </w:r>
      </w:ins>
    </w:p>
    <w:p w14:paraId="56B2C62F" w14:textId="77777777" w:rsidR="00813DFD" w:rsidRPr="00D81942" w:rsidRDefault="00813DFD" w:rsidP="00813DFD">
      <w:pPr>
        <w:pStyle w:val="Heading6"/>
        <w:rPr>
          <w:ins w:id="1223" w:author="Zhenning" w:date="2024-11-11T17:07:00Z"/>
        </w:rPr>
      </w:pPr>
      <w:bookmarkStart w:id="1224" w:name="_Toc183442911"/>
      <w:ins w:id="1225"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26" w:author="Zhenning_r1-for Christian" w:date="2024-11-18T15:02:00Z">
        <w:r>
          <w:rPr>
            <w:rFonts w:eastAsia="SimSun"/>
          </w:rPr>
          <w:t>A</w:t>
        </w:r>
      </w:ins>
      <w:ins w:id="1227" w:author="Zhenning" w:date="2024-11-11T17:07:00Z">
        <w:r w:rsidRPr="00D81942">
          <w:t>.2</w:t>
        </w:r>
        <w:r w:rsidRPr="00D81942">
          <w:tab/>
          <w:t>Resource Definition</w:t>
        </w:r>
        <w:bookmarkEnd w:id="1224"/>
      </w:ins>
    </w:p>
    <w:p w14:paraId="2369DF0E" w14:textId="77777777" w:rsidR="00813DFD" w:rsidRPr="00D81942" w:rsidRDefault="00813DFD" w:rsidP="00813DFD">
      <w:pPr>
        <w:rPr>
          <w:ins w:id="1228" w:author="Zhenning" w:date="2024-11-11T17:07:00Z"/>
        </w:rPr>
      </w:pPr>
      <w:ins w:id="1229" w:author="Zhenning" w:date="2024-11-11T17:07:00Z">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ins>
      <w:ins w:id="1230" w:author="Zhenning" w:date="2024-11-11T17:08:00Z">
        <w:r>
          <w:rPr>
            <w:b/>
            <w:bCs/>
          </w:rPr>
          <w:t>ns</w:t>
        </w:r>
      </w:ins>
      <w:ins w:id="1231" w:author="Zhenning" w:date="2024-11-11T17:07:00Z">
        <w:r w:rsidRPr="00D81942">
          <w:rPr>
            <w:b/>
            <w:bCs/>
          </w:rPr>
          <w:t>-</w:t>
        </w:r>
      </w:ins>
      <w:ins w:id="1232" w:author="Zhenning" w:date="2024-11-11T17:08:00Z">
        <w:r>
          <w:rPr>
            <w:b/>
            <w:bCs/>
          </w:rPr>
          <w:t>info</w:t>
        </w:r>
      </w:ins>
      <w:ins w:id="1233" w:author="Zhenning" w:date="2024-11-11T17:07:00Z">
        <w:r w:rsidRPr="00D81942">
          <w:rPr>
            <w:b/>
            <w:bCs/>
          </w:rPr>
          <w:t>-subscriptions</w:t>
        </w:r>
      </w:ins>
    </w:p>
    <w:p w14:paraId="2F9ED7BB" w14:textId="77777777" w:rsidR="00813DFD" w:rsidRPr="00D81942" w:rsidRDefault="00813DFD" w:rsidP="00813DFD">
      <w:pPr>
        <w:rPr>
          <w:ins w:id="1234" w:author="Zhenning" w:date="2024-11-11T17:07:00Z"/>
          <w:rFonts w:ascii="Arial" w:hAnsi="Arial" w:cs="Arial"/>
        </w:rPr>
      </w:pPr>
      <w:ins w:id="1235"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ins>
      <w:ins w:id="1236" w:author="Zhenning_r1-for Christian" w:date="2024-11-18T15:02:00Z">
        <w:r>
          <w:rPr>
            <w:rFonts w:eastAsia="SimSun"/>
          </w:rPr>
          <w:t>A</w:t>
        </w:r>
      </w:ins>
      <w:ins w:id="1237" w:author="Zhenning" w:date="2024-11-11T17:07:00Z">
        <w:r w:rsidRPr="00D81942">
          <w:t>.2-1.</w:t>
        </w:r>
      </w:ins>
    </w:p>
    <w:p w14:paraId="7BC6EAE2" w14:textId="77777777" w:rsidR="00813DFD" w:rsidRPr="00D81942" w:rsidRDefault="00813DFD" w:rsidP="00813DFD">
      <w:pPr>
        <w:pStyle w:val="TH"/>
        <w:rPr>
          <w:ins w:id="1238" w:author="Zhenning" w:date="2024-11-11T17:07:00Z"/>
          <w:rFonts w:cs="Arial"/>
        </w:rPr>
      </w:pPr>
      <w:ins w:id="1239"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40" w:author="Zhenning_r1-for Christian" w:date="2024-11-18T15:02:00Z">
        <w:r>
          <w:rPr>
            <w:rFonts w:eastAsia="SimSun"/>
          </w:rPr>
          <w:t>A</w:t>
        </w:r>
      </w:ins>
      <w:ins w:id="1241" w:author="Zhenning" w:date="2024-11-11T17:07: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ins w:id="1242"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rPr>
                <w:ins w:id="1243" w:author="Zhenning" w:date="2024-11-11T17:07:00Z"/>
              </w:rPr>
            </w:pPr>
            <w:ins w:id="1244"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rPr>
                <w:ins w:id="1245" w:author="Zhenning" w:date="2024-11-11T17:07:00Z"/>
              </w:rPr>
            </w:pPr>
            <w:ins w:id="1246"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rPr>
                <w:ins w:id="1247" w:author="Zhenning" w:date="2024-11-11T17:07:00Z"/>
              </w:rPr>
            </w:pPr>
            <w:ins w:id="1248" w:author="Zhenning" w:date="2024-11-11T17:07:00Z">
              <w:r w:rsidRPr="00D81942">
                <w:t>Definition</w:t>
              </w:r>
            </w:ins>
          </w:p>
        </w:tc>
      </w:tr>
      <w:tr w:rsidR="00813DFD" w:rsidRPr="00D81942" w14:paraId="1F230E52" w14:textId="77777777" w:rsidTr="00C616E9">
        <w:trPr>
          <w:jc w:val="center"/>
          <w:ins w:id="1249"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rPr>
                <w:ins w:id="1250" w:author="Zhenning" w:date="2024-11-11T17:07:00Z"/>
              </w:rPr>
            </w:pPr>
            <w:ins w:id="1251" w:author="Zhenning" w:date="2024-11-11T17:07: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rPr>
                <w:ins w:id="1252" w:author="Zhenning" w:date="2024-11-11T17:07:00Z"/>
              </w:rPr>
            </w:pPr>
            <w:ins w:id="1253"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rPr>
                <w:ins w:id="1254" w:author="Zhenning" w:date="2024-11-11T17:07:00Z"/>
              </w:rPr>
            </w:pPr>
            <w:ins w:id="1255" w:author="Zhenning" w:date="2024-11-11T17:07:00Z">
              <w:r w:rsidRPr="00D81942">
                <w:t>See clause</w:t>
              </w:r>
              <w:r w:rsidRPr="00D81942">
                <w:rPr>
                  <w:lang w:eastAsia="zh-CN"/>
                </w:rPr>
                <w:t> </w:t>
              </w:r>
              <w:r w:rsidRPr="00D81942">
                <w:t>8.3.1.1</w:t>
              </w:r>
            </w:ins>
          </w:p>
        </w:tc>
      </w:tr>
    </w:tbl>
    <w:p w14:paraId="1EE933C9" w14:textId="77777777" w:rsidR="00813DFD" w:rsidRPr="00D81942" w:rsidRDefault="00813DFD" w:rsidP="00813DFD">
      <w:pPr>
        <w:rPr>
          <w:ins w:id="1256" w:author="Zhenning" w:date="2024-11-11T17:07:00Z"/>
        </w:rPr>
      </w:pPr>
    </w:p>
    <w:p w14:paraId="7374713F" w14:textId="77777777" w:rsidR="00813DFD" w:rsidRPr="00D81942" w:rsidRDefault="00813DFD" w:rsidP="00813DFD">
      <w:pPr>
        <w:pStyle w:val="Heading6"/>
        <w:rPr>
          <w:ins w:id="1257" w:author="Zhenning" w:date="2024-11-11T17:07:00Z"/>
        </w:rPr>
      </w:pPr>
      <w:bookmarkStart w:id="1258" w:name="_Toc183442912"/>
      <w:ins w:id="1259" w:author="Zhenning" w:date="2024-11-11T17:07:00Z">
        <w:r w:rsidRPr="00D81942">
          <w:rPr>
            <w:lang w:eastAsia="zh-CN"/>
          </w:rPr>
          <w:lastRenderedPageBreak/>
          <w:t>8</w:t>
        </w:r>
        <w:r w:rsidRPr="00D81942">
          <w:t>.</w:t>
        </w:r>
        <w:r w:rsidRPr="00D81942">
          <w:rPr>
            <w:lang w:eastAsia="zh-CN"/>
          </w:rPr>
          <w:t>3</w:t>
        </w:r>
        <w:r w:rsidRPr="00D81942">
          <w:t>.1.</w:t>
        </w:r>
        <w:r w:rsidRPr="00D81942">
          <w:rPr>
            <w:rFonts w:eastAsia="SimSun"/>
          </w:rPr>
          <w:t>3.3</w:t>
        </w:r>
      </w:ins>
      <w:ins w:id="1260" w:author="Zhenning_r1-for Christian" w:date="2024-11-18T15:02:00Z">
        <w:r>
          <w:rPr>
            <w:rFonts w:eastAsia="SimSun"/>
          </w:rPr>
          <w:t>A</w:t>
        </w:r>
      </w:ins>
      <w:ins w:id="1261" w:author="Zhenning" w:date="2024-11-11T17:07:00Z">
        <w:r w:rsidRPr="00D81942">
          <w:t>.3</w:t>
        </w:r>
        <w:r w:rsidRPr="00D81942">
          <w:tab/>
          <w:t>Resource Standard Methods</w:t>
        </w:r>
        <w:bookmarkEnd w:id="1258"/>
      </w:ins>
    </w:p>
    <w:p w14:paraId="552965D0" w14:textId="77777777" w:rsidR="00813DFD" w:rsidRPr="00D81942" w:rsidRDefault="00813DFD" w:rsidP="00813DFD">
      <w:pPr>
        <w:pStyle w:val="Heading7"/>
        <w:rPr>
          <w:ins w:id="1262" w:author="Zhenning" w:date="2024-11-11T17:07:00Z"/>
        </w:rPr>
      </w:pPr>
      <w:bookmarkStart w:id="1263" w:name="_Toc183442913"/>
      <w:ins w:id="1264"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65" w:author="Zhenning_r1-for Christian" w:date="2024-11-18T15:02:00Z">
        <w:r>
          <w:rPr>
            <w:rFonts w:eastAsia="SimSun"/>
          </w:rPr>
          <w:t>A</w:t>
        </w:r>
      </w:ins>
      <w:ins w:id="1266" w:author="Zhenning" w:date="2024-11-11T17:07:00Z">
        <w:r w:rsidRPr="00D81942">
          <w:t>.3.1</w:t>
        </w:r>
        <w:r w:rsidRPr="00D81942">
          <w:tab/>
          <w:t>POST</w:t>
        </w:r>
        <w:bookmarkEnd w:id="1263"/>
      </w:ins>
    </w:p>
    <w:p w14:paraId="3033B401" w14:textId="77777777" w:rsidR="00813DFD" w:rsidRPr="00D81942" w:rsidRDefault="00813DFD" w:rsidP="00813DFD">
      <w:pPr>
        <w:rPr>
          <w:ins w:id="1267" w:author="Zhenning" w:date="2024-11-11T17:07:00Z"/>
        </w:rPr>
      </w:pPr>
      <w:ins w:id="1268"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269" w:author="Zhenning_r1-for Christian" w:date="2024-11-18T15:02:00Z">
        <w:r>
          <w:rPr>
            <w:rFonts w:eastAsia="SimSun"/>
          </w:rPr>
          <w:t>A</w:t>
        </w:r>
      </w:ins>
      <w:ins w:id="1270" w:author="Zhenning" w:date="2024-11-11T17:07:00Z">
        <w:r w:rsidRPr="00D81942">
          <w:t>.3.1-1.</w:t>
        </w:r>
      </w:ins>
    </w:p>
    <w:p w14:paraId="4A8D633A" w14:textId="77777777" w:rsidR="00813DFD" w:rsidRPr="00D81942" w:rsidRDefault="00813DFD" w:rsidP="00813DFD">
      <w:pPr>
        <w:pStyle w:val="TH"/>
        <w:rPr>
          <w:ins w:id="1271" w:author="Zhenning" w:date="2024-11-11T17:07:00Z"/>
          <w:rFonts w:cs="Arial"/>
        </w:rPr>
      </w:pPr>
      <w:ins w:id="1272"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73" w:author="Zhenning_r1-for Christian" w:date="2024-11-18T15:02:00Z">
        <w:r>
          <w:rPr>
            <w:rFonts w:eastAsia="SimSun"/>
          </w:rPr>
          <w:t>A</w:t>
        </w:r>
      </w:ins>
      <w:ins w:id="1274" w:author="Zhenning" w:date="2024-11-11T17:07: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ins w:id="1275"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rPr>
                <w:ins w:id="1276" w:author="Zhenning" w:date="2024-11-11T17:07:00Z"/>
              </w:rPr>
            </w:pPr>
            <w:ins w:id="1277"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rPr>
                <w:ins w:id="1278" w:author="Zhenning" w:date="2024-11-11T17:07:00Z"/>
              </w:rPr>
            </w:pPr>
            <w:ins w:id="1279"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rPr>
                <w:ins w:id="1280" w:author="Zhenning" w:date="2024-11-11T17:07:00Z"/>
              </w:rPr>
            </w:pPr>
            <w:ins w:id="1281"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rPr>
                <w:ins w:id="1282" w:author="Zhenning" w:date="2024-11-11T17:07:00Z"/>
              </w:rPr>
            </w:pPr>
            <w:ins w:id="1283"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rPr>
                <w:ins w:id="1284" w:author="Zhenning" w:date="2024-11-11T17:07:00Z"/>
              </w:rPr>
            </w:pPr>
            <w:ins w:id="1285"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rPr>
                <w:ins w:id="1286" w:author="Zhenning" w:date="2024-11-11T17:07:00Z"/>
              </w:rPr>
            </w:pPr>
            <w:ins w:id="1287" w:author="Zhenning" w:date="2024-11-11T17:07:00Z">
              <w:r w:rsidRPr="00D81942">
                <w:t>Applicability</w:t>
              </w:r>
            </w:ins>
          </w:p>
        </w:tc>
      </w:tr>
      <w:tr w:rsidR="00813DFD" w:rsidRPr="00D81942" w14:paraId="7AB2C308" w14:textId="77777777" w:rsidTr="00C616E9">
        <w:trPr>
          <w:jc w:val="center"/>
          <w:ins w:id="1288"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rPr>
                <w:ins w:id="1289" w:author="Zhenning" w:date="2024-11-11T17:07:00Z"/>
              </w:rPr>
            </w:pPr>
            <w:ins w:id="1290"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rPr>
                <w:ins w:id="1291"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rPr>
                <w:ins w:id="1292"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rPr>
                <w:ins w:id="1293"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rPr>
                <w:ins w:id="1294"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rPr>
                <w:ins w:id="1295" w:author="Zhenning" w:date="2024-11-11T17:07:00Z"/>
              </w:rPr>
            </w:pPr>
          </w:p>
        </w:tc>
      </w:tr>
    </w:tbl>
    <w:p w14:paraId="36F101B8" w14:textId="77777777" w:rsidR="00813DFD" w:rsidRPr="00D81942" w:rsidRDefault="00813DFD" w:rsidP="00813DFD">
      <w:pPr>
        <w:rPr>
          <w:ins w:id="1296" w:author="Zhenning" w:date="2024-11-11T17:07:00Z"/>
        </w:rPr>
      </w:pPr>
    </w:p>
    <w:p w14:paraId="56DBB467" w14:textId="77777777" w:rsidR="00813DFD" w:rsidRPr="00D81942" w:rsidRDefault="00813DFD" w:rsidP="00813DFD">
      <w:pPr>
        <w:rPr>
          <w:ins w:id="1297" w:author="Zhenning" w:date="2024-11-11T17:07:00Z"/>
        </w:rPr>
      </w:pPr>
      <w:ins w:id="1298"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ins>
      <w:ins w:id="1299" w:author="Zhenning_r1-for Christian" w:date="2024-11-18T15:03:00Z">
        <w:r>
          <w:rPr>
            <w:rFonts w:eastAsia="SimSun"/>
          </w:rPr>
          <w:t>A</w:t>
        </w:r>
      </w:ins>
      <w:ins w:id="1300" w:author="Zhenning" w:date="2024-11-11T17:07:00Z">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301" w:author="Zhenning_r1-for Christian" w:date="2024-11-18T15:02:00Z">
        <w:r>
          <w:rPr>
            <w:rFonts w:eastAsia="SimSun"/>
          </w:rPr>
          <w:t>A</w:t>
        </w:r>
      </w:ins>
      <w:ins w:id="1302" w:author="Zhenning" w:date="2024-11-11T17:07:00Z">
        <w:r w:rsidRPr="00D81942">
          <w:t>.3.1-3.</w:t>
        </w:r>
      </w:ins>
    </w:p>
    <w:p w14:paraId="45A4B4F9" w14:textId="77777777" w:rsidR="00813DFD" w:rsidRPr="00D81942" w:rsidRDefault="00813DFD" w:rsidP="00813DFD">
      <w:pPr>
        <w:pStyle w:val="TH"/>
        <w:rPr>
          <w:ins w:id="1303" w:author="Zhenning" w:date="2024-11-11T17:07:00Z"/>
        </w:rPr>
      </w:pPr>
      <w:ins w:id="130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05" w:author="Zhenning_r1-for Christian" w:date="2024-11-18T15:03:00Z">
        <w:r>
          <w:rPr>
            <w:rFonts w:eastAsia="SimSun"/>
          </w:rPr>
          <w:t>A</w:t>
        </w:r>
      </w:ins>
      <w:ins w:id="1306"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ins w:id="1307"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rPr>
                <w:ins w:id="1308" w:author="Zhenning" w:date="2024-11-11T17:07:00Z"/>
              </w:rPr>
            </w:pPr>
            <w:ins w:id="1309"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rPr>
                <w:ins w:id="1310" w:author="Zhenning" w:date="2024-11-11T17:07:00Z"/>
              </w:rPr>
            </w:pPr>
            <w:ins w:id="1311"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rPr>
                <w:ins w:id="1312" w:author="Zhenning" w:date="2024-11-11T17:07:00Z"/>
              </w:rPr>
            </w:pPr>
            <w:ins w:id="1313"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rPr>
                <w:ins w:id="1314" w:author="Zhenning" w:date="2024-11-11T17:07:00Z"/>
              </w:rPr>
            </w:pPr>
            <w:ins w:id="1315" w:author="Zhenning" w:date="2024-11-11T17:07:00Z">
              <w:r w:rsidRPr="00D81942">
                <w:t>Description</w:t>
              </w:r>
            </w:ins>
          </w:p>
        </w:tc>
      </w:tr>
      <w:tr w:rsidR="00813DFD" w:rsidRPr="00D81942" w14:paraId="107CD08B" w14:textId="77777777" w:rsidTr="00C616E9">
        <w:trPr>
          <w:jc w:val="center"/>
          <w:ins w:id="1316"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rPr>
                <w:ins w:id="1317" w:author="Zhenning" w:date="2024-11-11T17:07:00Z"/>
              </w:rPr>
            </w:pPr>
            <w:ins w:id="1318" w:author="Zhenning_r1-for Christian" w:date="2024-11-18T15:04:00Z">
              <w:r>
                <w:t>a</w:t>
              </w:r>
            </w:ins>
            <w:ins w:id="1319" w:author="Zhenning" w:date="2024-11-11T17:07:00Z">
              <w:r w:rsidRPr="00D81942">
                <w:t>ny</w:t>
              </w:r>
            </w:ins>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rPr>
                <w:ins w:id="1320"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rPr>
                <w:ins w:id="1321"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rPr>
                <w:ins w:id="1322" w:author="Zhenning" w:date="2024-11-11T17:07:00Z"/>
              </w:rPr>
            </w:pPr>
          </w:p>
        </w:tc>
      </w:tr>
    </w:tbl>
    <w:p w14:paraId="1F591B92" w14:textId="77777777" w:rsidR="00813DFD" w:rsidRPr="00D81942" w:rsidRDefault="00813DFD" w:rsidP="00813DFD">
      <w:pPr>
        <w:rPr>
          <w:ins w:id="1323" w:author="Zhenning" w:date="2024-11-11T17:07:00Z"/>
        </w:rPr>
      </w:pPr>
    </w:p>
    <w:p w14:paraId="388376EC" w14:textId="77777777" w:rsidR="00813DFD" w:rsidRPr="00D81942" w:rsidRDefault="00813DFD" w:rsidP="00813DFD">
      <w:pPr>
        <w:pStyle w:val="TH"/>
        <w:rPr>
          <w:ins w:id="1324" w:author="Zhenning" w:date="2024-11-11T17:07:00Z"/>
        </w:rPr>
      </w:pPr>
      <w:ins w:id="1325"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26" w:author="Zhenning_r1-for Christian" w:date="2024-11-18T15:03:00Z">
        <w:r>
          <w:rPr>
            <w:rFonts w:eastAsia="SimSun"/>
          </w:rPr>
          <w:t>A</w:t>
        </w:r>
      </w:ins>
      <w:ins w:id="1327"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ins w:id="1328"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rPr>
                <w:ins w:id="1329" w:author="Zhenning" w:date="2024-11-11T17:07:00Z"/>
              </w:rPr>
            </w:pPr>
            <w:ins w:id="1330"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rPr>
                <w:ins w:id="1331" w:author="Zhenning" w:date="2024-11-11T17:07:00Z"/>
              </w:rPr>
            </w:pPr>
            <w:ins w:id="1332"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rPr>
                <w:ins w:id="1333" w:author="Zhenning" w:date="2024-11-11T17:07:00Z"/>
              </w:rPr>
            </w:pPr>
            <w:ins w:id="1334"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rPr>
                <w:ins w:id="1335" w:author="Zhenning" w:date="2024-11-11T17:07:00Z"/>
              </w:rPr>
            </w:pPr>
            <w:ins w:id="1336" w:author="Zhenning" w:date="2024-11-11T17:07:00Z">
              <w:r w:rsidRPr="00D81942">
                <w:t>Response</w:t>
              </w:r>
            </w:ins>
          </w:p>
          <w:p w14:paraId="1341B6FB" w14:textId="77777777" w:rsidR="00813DFD" w:rsidRPr="00D81942" w:rsidRDefault="00813DFD" w:rsidP="00C616E9">
            <w:pPr>
              <w:pStyle w:val="TAH"/>
              <w:rPr>
                <w:ins w:id="1337" w:author="Zhenning" w:date="2024-11-11T17:07:00Z"/>
              </w:rPr>
            </w:pPr>
            <w:ins w:id="1338"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rPr>
                <w:ins w:id="1339" w:author="Zhenning" w:date="2024-11-11T17:07:00Z"/>
              </w:rPr>
            </w:pPr>
            <w:ins w:id="1340" w:author="Zhenning" w:date="2024-11-11T17:07:00Z">
              <w:r w:rsidRPr="00D81942">
                <w:t>Description</w:t>
              </w:r>
            </w:ins>
          </w:p>
        </w:tc>
      </w:tr>
      <w:tr w:rsidR="00813DFD" w:rsidRPr="00D81942" w14:paraId="5304A41C" w14:textId="77777777" w:rsidTr="00C616E9">
        <w:trPr>
          <w:jc w:val="center"/>
          <w:ins w:id="1341"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rPr>
                <w:ins w:id="1342" w:author="Zhenning" w:date="2024-11-11T17:07:00Z"/>
              </w:rPr>
            </w:pPr>
            <w:ins w:id="1343"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rPr>
                <w:ins w:id="1344"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rPr>
                <w:ins w:id="1345"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rPr>
                <w:ins w:id="1346"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rPr>
                <w:ins w:id="1347" w:author="Zhenning" w:date="2024-11-11T17:07:00Z"/>
              </w:rPr>
            </w:pPr>
          </w:p>
        </w:tc>
      </w:tr>
      <w:tr w:rsidR="00813DFD" w:rsidRPr="00D81942" w14:paraId="6F270B9D" w14:textId="77777777" w:rsidTr="00C616E9">
        <w:trPr>
          <w:jc w:val="center"/>
          <w:ins w:id="1348"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rPr>
                <w:ins w:id="1349" w:author="Zhenning" w:date="2024-11-11T17:07:00Z"/>
              </w:rPr>
            </w:pPr>
            <w:ins w:id="1350" w:author="Zhenning" w:date="2024-11-11T17:07:00Z">
              <w:r w:rsidRPr="00D81942">
                <w:t>NOTE:</w:t>
              </w:r>
              <w:r w:rsidRPr="00D81942">
                <w:tab/>
                <w:t>The mandatory HTTP error status codes for the POST method listed in table 5.2.6-1 of 3GPP TS 29.122 [17] shall also apply.</w:t>
              </w:r>
            </w:ins>
          </w:p>
        </w:tc>
      </w:tr>
    </w:tbl>
    <w:p w14:paraId="47F57A19" w14:textId="77777777" w:rsidR="00813DFD" w:rsidRPr="00D81942" w:rsidRDefault="00813DFD" w:rsidP="00813DFD">
      <w:pPr>
        <w:rPr>
          <w:ins w:id="1351" w:author="Zhenning" w:date="2024-11-11T17:07:00Z"/>
        </w:rPr>
      </w:pPr>
    </w:p>
    <w:p w14:paraId="1F7025D5" w14:textId="77777777" w:rsidR="00AB0F5E" w:rsidRPr="00D81942" w:rsidRDefault="00AB0F5E" w:rsidP="000828E1">
      <w:pPr>
        <w:pStyle w:val="Heading5"/>
        <w:rPr>
          <w:lang w:eastAsia="zh-CN"/>
        </w:rPr>
      </w:pPr>
      <w:bookmarkStart w:id="135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1211"/>
      <w:bookmarkEnd w:id="1212"/>
      <w:bookmarkEnd w:id="1352"/>
    </w:p>
    <w:p w14:paraId="2C6817B9" w14:textId="77777777" w:rsidR="00AB0F5E" w:rsidRPr="00D81942" w:rsidRDefault="00AB0F5E" w:rsidP="00AB0F5E">
      <w:bookmarkStart w:id="1353" w:name="_Toc510696623"/>
      <w:bookmarkStart w:id="1354" w:name="_Toc35971414"/>
      <w:r w:rsidRPr="00D81942">
        <w:t>None in this release of the specification.</w:t>
      </w:r>
      <w:bookmarkEnd w:id="1353"/>
      <w:bookmarkEnd w:id="1354"/>
    </w:p>
    <w:p w14:paraId="3062E8A7" w14:textId="77777777" w:rsidR="00AB0F5E" w:rsidRPr="00D81942" w:rsidRDefault="00AB0F5E" w:rsidP="000828E1">
      <w:pPr>
        <w:pStyle w:val="Heading5"/>
      </w:pPr>
      <w:bookmarkStart w:id="1355" w:name="_Toc168402259"/>
      <w:bookmarkStart w:id="135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1355"/>
      <w:bookmarkEnd w:id="1356"/>
    </w:p>
    <w:p w14:paraId="5D841D57" w14:textId="77777777" w:rsidR="00AB0F5E" w:rsidRPr="00D81942" w:rsidRDefault="00AB0F5E" w:rsidP="000828E1">
      <w:pPr>
        <w:pStyle w:val="Heading6"/>
      </w:pPr>
      <w:bookmarkStart w:id="1357" w:name="_Toc510696629"/>
      <w:bookmarkStart w:id="1358" w:name="_Toc35971420"/>
      <w:bookmarkStart w:id="1359" w:name="_Toc130662207"/>
      <w:bookmarkStart w:id="1360" w:name="_Toc160446457"/>
      <w:bookmarkStart w:id="1361" w:name="_Toc160532736"/>
      <w:bookmarkStart w:id="1362" w:name="_Toc168402260"/>
      <w:bookmarkStart w:id="136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1357"/>
      <w:bookmarkEnd w:id="1358"/>
      <w:bookmarkEnd w:id="1359"/>
      <w:bookmarkEnd w:id="1360"/>
      <w:bookmarkEnd w:id="1361"/>
      <w:bookmarkEnd w:id="1362"/>
      <w:bookmarkEnd w:id="1363"/>
    </w:p>
    <w:p w14:paraId="6DEFA128" w14:textId="77777777" w:rsidR="00813DFD" w:rsidRPr="00D81942" w:rsidRDefault="00813DFD" w:rsidP="00813DFD">
      <w:pPr>
        <w:pStyle w:val="TH"/>
      </w:pPr>
      <w:bookmarkStart w:id="1364" w:name="_Toc168402261"/>
      <w:bookmarkStart w:id="1365" w:name="_Toc160446458"/>
      <w:bookmarkStart w:id="136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ins w:id="1367"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rPr>
                <w:ins w:id="1368" w:author="Zhenning" w:date="2024-11-11T16:59:00Z"/>
              </w:rPr>
            </w:pPr>
            <w:ins w:id="1369"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rPr>
                <w:ins w:id="1370" w:author="Zhenning" w:date="2024-11-11T16:59:00Z"/>
              </w:rPr>
            </w:pPr>
            <w:ins w:id="1371" w:author="Zhenning" w:date="2024-11-11T16:59:00Z">
              <w:r w:rsidRPr="00D81942">
                <w:t>callbackUri</w:t>
              </w:r>
            </w:ins>
          </w:p>
          <w:p w14:paraId="4FFF0E6F" w14:textId="77777777" w:rsidR="00813DFD" w:rsidRPr="00D81942" w:rsidRDefault="00813DFD" w:rsidP="00C616E9">
            <w:pPr>
              <w:pStyle w:val="TAL"/>
              <w:rPr>
                <w:ins w:id="1372" w:author="Zhenning" w:date="2024-11-11T16:59:00Z"/>
              </w:rPr>
            </w:pPr>
            <w:ins w:id="1373"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rPr>
                <w:ins w:id="1374" w:author="Zhenning" w:date="2024-11-11T16:59:00Z"/>
              </w:rPr>
            </w:pPr>
            <w:ins w:id="1375"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ins w:id="1376" w:author="Zhenning" w:date="2024-11-11T16:59:00Z"/>
                <w:lang w:eastAsia="zh-CN"/>
              </w:rPr>
            </w:pPr>
            <w:ins w:id="1377" w:author="Zhenning" w:date="2024-11-11T17:00:00Z">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ins>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1378"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1364"/>
      <w:bookmarkEnd w:id="1378"/>
    </w:p>
    <w:p w14:paraId="3418404B" w14:textId="77777777" w:rsidR="00AB0F5E" w:rsidRPr="00D81942" w:rsidRDefault="00AB0F5E" w:rsidP="000828E1">
      <w:pPr>
        <w:pStyle w:val="Heading7"/>
      </w:pPr>
      <w:bookmarkStart w:id="1379" w:name="_Toc168402262"/>
      <w:bookmarkStart w:id="1380"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1379"/>
      <w:bookmarkEnd w:id="1380"/>
    </w:p>
    <w:p w14:paraId="7D666914" w14:textId="77777777" w:rsidR="00813DFD" w:rsidRPr="00D81942" w:rsidRDefault="00813DFD" w:rsidP="00813DFD">
      <w:bookmarkStart w:id="1381" w:name="_Toc168402263"/>
      <w:r w:rsidRPr="00D81942">
        <w:t>EDN slice notification</w:t>
      </w:r>
      <w:r w:rsidRPr="00D81942">
        <w:rPr>
          <w:lang w:eastAsia="zh-CN"/>
        </w:rPr>
        <w:t xml:space="preserve"> is</w:t>
      </w:r>
      <w:ins w:id="1382" w:author="Zhenning" w:date="2024-11-11T17:01:00Z">
        <w:r>
          <w:rPr>
            <w:lang w:eastAsia="zh-CN"/>
          </w:rPr>
          <w:t xml:space="preserve"> used</w:t>
        </w:r>
      </w:ins>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1383" w:name="_Toc183442919"/>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1381"/>
      <w:bookmarkEnd w:id="1383"/>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1384" w:name="_Hlk167843357"/>
            <w:r w:rsidRPr="00D81942">
              <w:t>EdgeSCRequirementNotif</w:t>
            </w:r>
            <w:bookmarkEnd w:id="1384"/>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1385" w:name="_Toc168402264"/>
      <w:bookmarkStart w:id="1386"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1365"/>
      <w:bookmarkEnd w:id="1366"/>
      <w:r w:rsidRPr="00D81942">
        <w:t>PLMN slice notification</w:t>
      </w:r>
      <w:bookmarkEnd w:id="1385"/>
      <w:bookmarkEnd w:id="1386"/>
    </w:p>
    <w:p w14:paraId="73137638" w14:textId="77777777" w:rsidR="00AB0F5E" w:rsidRPr="00D81942" w:rsidRDefault="00AB0F5E" w:rsidP="000828E1">
      <w:pPr>
        <w:pStyle w:val="Heading7"/>
      </w:pPr>
      <w:bookmarkStart w:id="1387" w:name="_Toc160446459"/>
      <w:bookmarkStart w:id="1388" w:name="_Toc160532738"/>
      <w:bookmarkStart w:id="1389" w:name="_Toc168402265"/>
      <w:bookmarkStart w:id="1390"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387"/>
      <w:bookmarkEnd w:id="1388"/>
      <w:bookmarkEnd w:id="1389"/>
      <w:bookmarkEnd w:id="1390"/>
    </w:p>
    <w:p w14:paraId="29C08105" w14:textId="77777777" w:rsidR="00813DFD" w:rsidRPr="00D81942" w:rsidRDefault="00813DFD" w:rsidP="00813DFD">
      <w:bookmarkStart w:id="1391" w:name="_Toc160446460"/>
      <w:bookmarkStart w:id="1392" w:name="_Toc160532739"/>
      <w:bookmarkStart w:id="1393" w:name="_Toc168402266"/>
      <w:r w:rsidRPr="00D81942">
        <w:t>EDN slice notification</w:t>
      </w:r>
      <w:r w:rsidRPr="00D81942">
        <w:rPr>
          <w:lang w:eastAsia="zh-CN"/>
        </w:rPr>
        <w:t xml:space="preserve"> is</w:t>
      </w:r>
      <w:r w:rsidRPr="00D81942">
        <w:rPr>
          <w:rFonts w:eastAsia="SimSun" w:cs="Arial"/>
          <w:szCs w:val="18"/>
        </w:rPr>
        <w:t xml:space="preserve"> </w:t>
      </w:r>
      <w:ins w:id="1394" w:author="Zhenning" w:date="2024-11-11T17:01:00Z">
        <w:r>
          <w:rPr>
            <w:rFonts w:eastAsia="SimSun" w:cs="Arial" w:hint="eastAsia"/>
            <w:szCs w:val="18"/>
            <w:lang w:eastAsia="zh-CN"/>
          </w:rPr>
          <w:t>used</w:t>
        </w:r>
        <w:r>
          <w:rPr>
            <w:rFonts w:eastAsia="SimSun" w:cs="Arial"/>
            <w:szCs w:val="18"/>
          </w:rPr>
          <w:t xml:space="preserve"> </w:t>
        </w:r>
      </w:ins>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1395"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1391"/>
      <w:bookmarkEnd w:id="1392"/>
      <w:bookmarkEnd w:id="1393"/>
      <w:bookmarkEnd w:id="1395"/>
    </w:p>
    <w:p w14:paraId="3FE91853" w14:textId="77777777" w:rsidR="00AB0F5E" w:rsidRPr="00D81942" w:rsidRDefault="00AB0F5E" w:rsidP="00AB0F5E">
      <w:bookmarkStart w:id="1396"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1397" w:name="_Hlk149903494"/>
      <w:bookmarkEnd w:id="1396"/>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1397"/>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1398" w:name="_Hlk149903622"/>
      <w:r w:rsidRPr="00D81942">
        <w:t>Data structures supported by the POST Request Body on this resource</w:t>
      </w:r>
      <w:bookmarkEnd w:id="139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1399"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1399"/>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1400" w:name="_Hlk149903640"/>
      <w:r w:rsidRPr="00D81942">
        <w:t>Data structures supported by the POST Response Body on this resource</w:t>
      </w:r>
      <w:bookmarkEnd w:id="140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1401"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1401"/>
    </w:tbl>
    <w:p w14:paraId="538A571E" w14:textId="77777777" w:rsidR="00AB0F5E" w:rsidRPr="00D81942" w:rsidRDefault="00AB0F5E" w:rsidP="00AB0F5E"/>
    <w:p w14:paraId="414E4EC3" w14:textId="77777777" w:rsidR="00813DFD" w:rsidRPr="0051387D" w:rsidRDefault="00813DFD" w:rsidP="00813DFD">
      <w:pPr>
        <w:pStyle w:val="Heading6"/>
        <w:rPr>
          <w:ins w:id="1402" w:author="Zhenning" w:date="2024-11-11T17:00:00Z"/>
        </w:rPr>
      </w:pPr>
      <w:bookmarkStart w:id="1403" w:name="_Toc183442923"/>
      <w:bookmarkStart w:id="1404" w:name="_Toc35971427"/>
      <w:bookmarkStart w:id="1405" w:name="_Toc157434618"/>
      <w:bookmarkStart w:id="1406" w:name="_Toc157436333"/>
      <w:bookmarkStart w:id="1407" w:name="_Toc157440173"/>
      <w:bookmarkStart w:id="1408" w:name="_Toc168402267"/>
      <w:ins w:id="1409" w:author="Zhenning_r1" w:date="2024-11-18T15:05:00Z">
        <w:r>
          <w:t>8.3.1.3.5.4</w:t>
        </w:r>
      </w:ins>
      <w:ins w:id="1410" w:author="Zhenning" w:date="2024-11-11T17:00:00Z">
        <w:r w:rsidRPr="0051387D">
          <w:tab/>
        </w:r>
      </w:ins>
      <w:ins w:id="1411" w:author="Zhenning" w:date="2024-11-11T17:01:00Z">
        <w:r w:rsidRPr="0051387D">
          <w:t>NS Info Delivery</w:t>
        </w:r>
      </w:ins>
      <w:bookmarkEnd w:id="1403"/>
    </w:p>
    <w:p w14:paraId="74306EE5" w14:textId="77777777" w:rsidR="00813DFD" w:rsidRPr="00D81942" w:rsidRDefault="00813DFD" w:rsidP="00813DFD">
      <w:pPr>
        <w:pStyle w:val="Heading7"/>
        <w:rPr>
          <w:ins w:id="1412" w:author="Zhenning" w:date="2024-11-11T17:00:00Z"/>
        </w:rPr>
      </w:pPr>
      <w:bookmarkStart w:id="1413" w:name="_Toc183442924"/>
      <w:ins w:id="1414" w:author="Zhenning_r1" w:date="2024-11-18T15:05:00Z">
        <w:r>
          <w:rPr>
            <w:lang w:eastAsia="zh-CN"/>
          </w:rPr>
          <w:t>8.3.1.3.5.4</w:t>
        </w:r>
      </w:ins>
      <w:ins w:id="1415" w:author="Zhenning" w:date="2024-11-11T17:00:00Z">
        <w:r w:rsidRPr="00D81942">
          <w:t>.1</w:t>
        </w:r>
        <w:r w:rsidRPr="00D81942">
          <w:tab/>
          <w:t>Description</w:t>
        </w:r>
        <w:bookmarkEnd w:id="1413"/>
      </w:ins>
    </w:p>
    <w:p w14:paraId="011B4227" w14:textId="77777777" w:rsidR="00813DFD" w:rsidRPr="00D81942" w:rsidRDefault="00813DFD" w:rsidP="00813DFD">
      <w:pPr>
        <w:rPr>
          <w:ins w:id="1416" w:author="Zhenning" w:date="2024-11-11T17:00:00Z"/>
        </w:rPr>
      </w:pPr>
      <w:ins w:id="1417" w:author="Zhenning" w:date="2024-11-11T17:01:00Z">
        <w:r>
          <w:rPr>
            <w:rFonts w:hint="eastAsia"/>
            <w:lang w:eastAsia="zh-CN"/>
          </w:rPr>
          <w:t>NS</w:t>
        </w:r>
        <w:r>
          <w:t xml:space="preserve"> Info Delivery</w:t>
        </w:r>
      </w:ins>
      <w:ins w:id="1418" w:author="Zhenning" w:date="2024-11-11T17:00:00Z">
        <w:r w:rsidRPr="00D81942">
          <w:rPr>
            <w:lang w:eastAsia="zh-CN"/>
          </w:rPr>
          <w:t xml:space="preserve"> is</w:t>
        </w:r>
        <w:r w:rsidRPr="00D81942">
          <w:rPr>
            <w:rFonts w:eastAsia="SimSun" w:cs="Arial"/>
            <w:szCs w:val="18"/>
          </w:rPr>
          <w:t xml:space="preserve"> </w:t>
        </w:r>
      </w:ins>
      <w:ins w:id="1419"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1420" w:author="Zhenning" w:date="2024-11-11T17:00:00Z">
        <w:r w:rsidRPr="00D81942">
          <w:rPr>
            <w:lang w:eastAsia="zh-CN"/>
          </w:rPr>
          <w:t>.</w:t>
        </w:r>
      </w:ins>
    </w:p>
    <w:p w14:paraId="0DC5887F" w14:textId="77777777" w:rsidR="00813DFD" w:rsidRPr="00D81942" w:rsidRDefault="00813DFD" w:rsidP="00813DFD">
      <w:pPr>
        <w:pStyle w:val="Heading7"/>
        <w:rPr>
          <w:ins w:id="1421" w:author="Zhenning" w:date="2024-11-11T17:00:00Z"/>
        </w:rPr>
      </w:pPr>
      <w:bookmarkStart w:id="1422" w:name="_Toc183442925"/>
      <w:ins w:id="1423" w:author="Zhenning_r1" w:date="2024-11-18T15:05:00Z">
        <w:r>
          <w:rPr>
            <w:lang w:eastAsia="zh-CN"/>
          </w:rPr>
          <w:t>8.3.1.3.5.4</w:t>
        </w:r>
      </w:ins>
      <w:ins w:id="1424" w:author="Zhenning" w:date="2024-11-11T17:00:00Z">
        <w:r w:rsidRPr="00D81942">
          <w:t>.2</w:t>
        </w:r>
        <w:r w:rsidRPr="00D81942">
          <w:tab/>
          <w:t>Notification definition</w:t>
        </w:r>
        <w:bookmarkEnd w:id="1422"/>
      </w:ins>
    </w:p>
    <w:p w14:paraId="6E1217B3" w14:textId="77777777" w:rsidR="00813DFD" w:rsidRPr="00D81942" w:rsidRDefault="00813DFD" w:rsidP="00813DFD">
      <w:pPr>
        <w:rPr>
          <w:ins w:id="1425" w:author="Zhenning" w:date="2024-11-11T17:00:00Z"/>
        </w:rPr>
      </w:pPr>
      <w:ins w:id="1426" w:author="Zhenning" w:date="2024-11-11T17:00:00Z">
        <w:r w:rsidRPr="00D81942">
          <w:t>The POST method shall be used for the EDN slice notification and the callback URI configured by SNSCE-S.</w:t>
        </w:r>
      </w:ins>
    </w:p>
    <w:p w14:paraId="47240FC5" w14:textId="77777777" w:rsidR="00813DFD" w:rsidRPr="00D81942" w:rsidRDefault="00813DFD" w:rsidP="00813DFD">
      <w:pPr>
        <w:rPr>
          <w:ins w:id="1427" w:author="Zhenning" w:date="2024-11-11T17:00:00Z"/>
        </w:rPr>
      </w:pPr>
      <w:ins w:id="1428" w:author="Zhenning" w:date="2024-11-11T17:00:00Z">
        <w:r w:rsidRPr="00D81942">
          <w:t xml:space="preserve">Callback URI: </w:t>
        </w:r>
        <w:r w:rsidRPr="00D81942">
          <w:rPr>
            <w:b/>
          </w:rPr>
          <w:t>{callbackUri}</w:t>
        </w:r>
      </w:ins>
    </w:p>
    <w:p w14:paraId="4D7DE3CA" w14:textId="77777777" w:rsidR="00813DFD" w:rsidRPr="00D81942" w:rsidRDefault="00813DFD" w:rsidP="00813DFD">
      <w:pPr>
        <w:rPr>
          <w:ins w:id="1429" w:author="Zhenning" w:date="2024-11-11T17:00:00Z"/>
        </w:rPr>
      </w:pPr>
      <w:ins w:id="1430" w:author="Zhenning" w:date="2024-11-11T17:00:00Z">
        <w:r w:rsidRPr="00D81942">
          <w:t>This method shall support the URI query parameters specified in table </w:t>
        </w:r>
      </w:ins>
      <w:ins w:id="1431" w:author="Zhenning_r1" w:date="2024-11-18T15:05:00Z">
        <w:r>
          <w:rPr>
            <w:lang w:eastAsia="zh-CN"/>
          </w:rPr>
          <w:t>8.3.1.3.5.4</w:t>
        </w:r>
      </w:ins>
      <w:ins w:id="1432" w:author="Zhenning" w:date="2024-11-11T17:00:00Z">
        <w:r w:rsidRPr="00D81942">
          <w:t>.2-1.</w:t>
        </w:r>
      </w:ins>
    </w:p>
    <w:p w14:paraId="71989372" w14:textId="77777777" w:rsidR="00813DFD" w:rsidRPr="00D81942" w:rsidRDefault="00813DFD" w:rsidP="00813DFD">
      <w:pPr>
        <w:pStyle w:val="TH"/>
        <w:rPr>
          <w:ins w:id="1433" w:author="Zhenning" w:date="2024-11-11T17:00:00Z"/>
          <w:rFonts w:cs="Arial"/>
        </w:rPr>
      </w:pPr>
      <w:ins w:id="1434" w:author="Zhenning" w:date="2024-11-11T17:00:00Z">
        <w:r w:rsidRPr="00D81942">
          <w:t>Table </w:t>
        </w:r>
      </w:ins>
      <w:ins w:id="1435" w:author="Zhenning_r1" w:date="2024-11-18T15:05:00Z">
        <w:r>
          <w:rPr>
            <w:lang w:eastAsia="zh-CN"/>
          </w:rPr>
          <w:t>8.3.1.3.5.4</w:t>
        </w:r>
      </w:ins>
      <w:ins w:id="1436"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ins w:id="1437"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rPr>
                <w:ins w:id="1438" w:author="Zhenning" w:date="2024-11-11T17:00:00Z"/>
              </w:rPr>
            </w:pPr>
            <w:ins w:id="1439"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rPr>
                <w:ins w:id="1440" w:author="Zhenning" w:date="2024-11-11T17:00:00Z"/>
              </w:rPr>
            </w:pPr>
            <w:ins w:id="1441"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rPr>
                <w:ins w:id="1442" w:author="Zhenning" w:date="2024-11-11T17:00:00Z"/>
              </w:rPr>
            </w:pPr>
            <w:ins w:id="1443"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rPr>
                <w:ins w:id="1444" w:author="Zhenning" w:date="2024-11-11T17:00:00Z"/>
              </w:rPr>
            </w:pPr>
            <w:ins w:id="1445"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rPr>
                <w:ins w:id="1446" w:author="Zhenning" w:date="2024-11-11T17:00:00Z"/>
              </w:rPr>
            </w:pPr>
            <w:ins w:id="1447" w:author="Zhenning" w:date="2024-11-11T17:00:00Z">
              <w:r w:rsidRPr="00D81942">
                <w:t>Description</w:t>
              </w:r>
            </w:ins>
          </w:p>
        </w:tc>
      </w:tr>
      <w:tr w:rsidR="00813DFD" w:rsidRPr="00D81942" w14:paraId="7BA7D53A" w14:textId="77777777" w:rsidTr="00C616E9">
        <w:trPr>
          <w:jc w:val="center"/>
          <w:ins w:id="1448"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rPr>
                <w:ins w:id="1449" w:author="Zhenning" w:date="2024-11-11T17:00:00Z"/>
              </w:rPr>
            </w:pPr>
            <w:ins w:id="1450"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rPr>
                <w:ins w:id="1451"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rPr>
                <w:ins w:id="1452"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rPr>
                <w:ins w:id="1453"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rPr>
                <w:ins w:id="1454" w:author="Zhenning" w:date="2024-11-11T17:00:00Z"/>
              </w:rPr>
            </w:pPr>
          </w:p>
        </w:tc>
      </w:tr>
    </w:tbl>
    <w:p w14:paraId="70AC0947" w14:textId="77777777" w:rsidR="00813DFD" w:rsidRPr="00D81942" w:rsidRDefault="00813DFD" w:rsidP="00813DFD">
      <w:pPr>
        <w:rPr>
          <w:ins w:id="1455" w:author="Zhenning" w:date="2024-11-11T17:00:00Z"/>
        </w:rPr>
      </w:pPr>
    </w:p>
    <w:p w14:paraId="12ECE8B3" w14:textId="77777777" w:rsidR="00813DFD" w:rsidRPr="00D81942" w:rsidRDefault="00813DFD" w:rsidP="00813DFD">
      <w:pPr>
        <w:rPr>
          <w:ins w:id="1456" w:author="Zhenning" w:date="2024-11-11T17:00:00Z"/>
        </w:rPr>
      </w:pPr>
      <w:ins w:id="1457" w:author="Zhenning" w:date="2024-11-11T17:00:00Z">
        <w:r w:rsidRPr="00D81942">
          <w:t>If the notification is for inter-PLMNslice modification information, this method shall support the request data structures specified in table </w:t>
        </w:r>
      </w:ins>
      <w:ins w:id="1458" w:author="Zhenning_r1" w:date="2024-11-18T15:05:00Z">
        <w:r>
          <w:rPr>
            <w:lang w:eastAsia="zh-CN"/>
          </w:rPr>
          <w:t>8.3.1.3.5.4</w:t>
        </w:r>
      </w:ins>
      <w:ins w:id="1459" w:author="Zhenning" w:date="2024-11-11T17:00:00Z">
        <w:r w:rsidRPr="00D81942">
          <w:t>.2-2 and the response data structures and response codes specified in table </w:t>
        </w:r>
      </w:ins>
      <w:ins w:id="1460" w:author="Zhenning_r1" w:date="2024-11-18T15:05:00Z">
        <w:r>
          <w:rPr>
            <w:lang w:eastAsia="zh-CN"/>
          </w:rPr>
          <w:t>8.3.1.3.5.4</w:t>
        </w:r>
      </w:ins>
      <w:ins w:id="1461" w:author="Zhenning" w:date="2024-11-11T17:00:00Z">
        <w:r w:rsidRPr="00D81942">
          <w:t>.2-3.</w:t>
        </w:r>
      </w:ins>
    </w:p>
    <w:p w14:paraId="25A7D0E7" w14:textId="77777777" w:rsidR="00813DFD" w:rsidRPr="00D81942" w:rsidRDefault="00813DFD" w:rsidP="00813DFD">
      <w:pPr>
        <w:pStyle w:val="TH"/>
        <w:rPr>
          <w:ins w:id="1462" w:author="Zhenning" w:date="2024-11-11T17:00:00Z"/>
        </w:rPr>
      </w:pPr>
      <w:ins w:id="1463" w:author="Zhenning" w:date="2024-11-11T17:00:00Z">
        <w:r w:rsidRPr="00D81942">
          <w:t>Table </w:t>
        </w:r>
      </w:ins>
      <w:ins w:id="1464" w:author="Zhenning_r1" w:date="2024-11-18T15:05:00Z">
        <w:r>
          <w:rPr>
            <w:lang w:eastAsia="zh-CN"/>
          </w:rPr>
          <w:t>8.3.1.3.5.4</w:t>
        </w:r>
      </w:ins>
      <w:ins w:id="1465"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ins w:id="1466"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rPr>
                <w:ins w:id="1467" w:author="Zhenning" w:date="2024-11-11T17:00:00Z"/>
              </w:rPr>
            </w:pPr>
            <w:ins w:id="1468"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rPr>
                <w:ins w:id="1469" w:author="Zhenning" w:date="2024-11-11T17:00:00Z"/>
              </w:rPr>
            </w:pPr>
            <w:ins w:id="1470"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rPr>
                <w:ins w:id="1471" w:author="Zhenning" w:date="2024-11-11T17:00:00Z"/>
              </w:rPr>
            </w:pPr>
            <w:ins w:id="1472"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rPr>
                <w:ins w:id="1473" w:author="Zhenning" w:date="2024-11-11T17:00:00Z"/>
              </w:rPr>
            </w:pPr>
            <w:ins w:id="1474" w:author="Zhenning" w:date="2024-11-11T17:00:00Z">
              <w:r w:rsidRPr="00D81942">
                <w:t>Description</w:t>
              </w:r>
            </w:ins>
          </w:p>
        </w:tc>
      </w:tr>
      <w:tr w:rsidR="00813DFD" w:rsidRPr="00D81942" w14:paraId="517E90F1" w14:textId="77777777" w:rsidTr="00C616E9">
        <w:trPr>
          <w:jc w:val="center"/>
          <w:ins w:id="1475"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rPr>
                <w:ins w:id="1476" w:author="Zhenning" w:date="2024-11-11T17:00:00Z"/>
              </w:rPr>
            </w:pPr>
            <w:ins w:id="1477" w:author="Zhenning" w:date="2024-11-11T17:02:00Z">
              <w:r w:rsidRPr="00D3062E">
                <w:t>NSInfoDel</w:t>
              </w:r>
            </w:ins>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rPr>
                <w:ins w:id="1478" w:author="Zhenning" w:date="2024-11-11T17:00:00Z"/>
              </w:rPr>
            </w:pPr>
            <w:ins w:id="1479"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rPr>
                <w:ins w:id="1480" w:author="Zhenning" w:date="2024-11-11T17:00:00Z"/>
              </w:rPr>
            </w:pPr>
            <w:ins w:id="1481"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rPr>
                <w:ins w:id="1482" w:author="Zhenning" w:date="2024-11-11T17:00:00Z"/>
              </w:rPr>
            </w:pPr>
            <w:ins w:id="1483" w:author="Zhenning" w:date="2024-11-11T17:02:00Z">
              <w:r w:rsidRPr="00D3062E">
                <w:t xml:space="preserve">Contains the parameters </w:t>
              </w:r>
              <w:r>
                <w:t>for</w:t>
              </w:r>
              <w:r w:rsidRPr="00D3062E">
                <w:t xml:space="preserve"> Network Slice Information delivery</w:t>
              </w:r>
            </w:ins>
          </w:p>
        </w:tc>
      </w:tr>
    </w:tbl>
    <w:p w14:paraId="7F8B5925" w14:textId="77777777" w:rsidR="00813DFD" w:rsidRPr="00D81942" w:rsidRDefault="00813DFD" w:rsidP="00813DFD">
      <w:pPr>
        <w:rPr>
          <w:ins w:id="1484" w:author="Zhenning" w:date="2024-11-11T17:00:00Z"/>
        </w:rPr>
      </w:pPr>
    </w:p>
    <w:p w14:paraId="1FE7DA5A" w14:textId="77777777" w:rsidR="00813DFD" w:rsidRPr="00D81942" w:rsidRDefault="00813DFD" w:rsidP="00813DFD">
      <w:pPr>
        <w:pStyle w:val="TH"/>
        <w:rPr>
          <w:ins w:id="1485" w:author="Zhenning" w:date="2024-11-11T17:00:00Z"/>
        </w:rPr>
      </w:pPr>
      <w:ins w:id="1486" w:author="Zhenning" w:date="2024-11-11T17:00:00Z">
        <w:r w:rsidRPr="00D81942">
          <w:t>Table </w:t>
        </w:r>
      </w:ins>
      <w:ins w:id="1487" w:author="Zhenning_r1" w:date="2024-11-18T15:05:00Z">
        <w:r>
          <w:rPr>
            <w:lang w:eastAsia="zh-CN"/>
          </w:rPr>
          <w:t>8.3.1.3.5.4</w:t>
        </w:r>
      </w:ins>
      <w:ins w:id="1488"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ins w:id="1489"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rPr>
                <w:ins w:id="1490" w:author="Zhenning" w:date="2024-11-11T17:00:00Z"/>
              </w:rPr>
            </w:pPr>
            <w:ins w:id="1491"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rPr>
                <w:ins w:id="1492" w:author="Zhenning" w:date="2024-11-11T17:00:00Z"/>
              </w:rPr>
            </w:pPr>
            <w:ins w:id="1493"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rPr>
                <w:ins w:id="1494" w:author="Zhenning" w:date="2024-11-11T17:00:00Z"/>
              </w:rPr>
            </w:pPr>
            <w:ins w:id="1495"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rPr>
                <w:ins w:id="1496" w:author="Zhenning" w:date="2024-11-11T17:00:00Z"/>
              </w:rPr>
            </w:pPr>
            <w:ins w:id="1497"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rPr>
                <w:ins w:id="1498" w:author="Zhenning" w:date="2024-11-11T17:00:00Z"/>
              </w:rPr>
            </w:pPr>
            <w:ins w:id="1499" w:author="Zhenning" w:date="2024-11-11T17:00:00Z">
              <w:r w:rsidRPr="00D81942">
                <w:t>Description</w:t>
              </w:r>
            </w:ins>
          </w:p>
        </w:tc>
      </w:tr>
      <w:tr w:rsidR="00813DFD" w:rsidRPr="00D81942" w14:paraId="2C21EE02" w14:textId="77777777" w:rsidTr="00C616E9">
        <w:trPr>
          <w:jc w:val="center"/>
          <w:ins w:id="1500"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rPr>
                <w:ins w:id="1501" w:author="Zhenning" w:date="2024-11-11T17:00:00Z"/>
              </w:rPr>
            </w:pPr>
            <w:ins w:id="1502"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rPr>
                <w:ins w:id="1503"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rPr>
                <w:ins w:id="1504"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rPr>
                <w:ins w:id="1505" w:author="Zhenning" w:date="2024-11-11T17:00:00Z"/>
              </w:rPr>
            </w:pPr>
            <w:ins w:id="1506"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rPr>
                <w:ins w:id="1507" w:author="Zhenning" w:date="2024-11-11T17:00:00Z"/>
              </w:rPr>
            </w:pPr>
            <w:ins w:id="1508" w:author="Zhenning" w:date="2024-11-11T17:00:00Z">
              <w:r w:rsidRPr="00D81942">
                <w:t xml:space="preserve">Successful case. Notification for the </w:t>
              </w:r>
            </w:ins>
            <w:ins w:id="1509" w:author="Zhenning" w:date="2024-11-11T17:02:00Z">
              <w:r w:rsidRPr="00D3062E">
                <w:t>Network Slice Information delivery</w:t>
              </w:r>
            </w:ins>
            <w:ins w:id="1510" w:author="Zhenning" w:date="2024-11-11T17:00:00Z">
              <w:r w:rsidRPr="00D81942">
                <w:t xml:space="preserve"> was successfully </w:t>
              </w:r>
            </w:ins>
            <w:ins w:id="1511" w:author="Zhenning" w:date="2024-11-11T17:02:00Z">
              <w:r>
                <w:t>proceeded</w:t>
              </w:r>
            </w:ins>
            <w:ins w:id="1512" w:author="Zhenning" w:date="2024-11-11T17:00:00Z">
              <w:r w:rsidRPr="00D81942">
                <w:t>.</w:t>
              </w:r>
            </w:ins>
          </w:p>
        </w:tc>
      </w:tr>
      <w:tr w:rsidR="00813DFD" w:rsidRPr="00D81942" w14:paraId="26C7C548" w14:textId="77777777" w:rsidTr="00C616E9">
        <w:trPr>
          <w:jc w:val="center"/>
          <w:ins w:id="1513"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rPr>
                <w:ins w:id="1514" w:author="Zhenning" w:date="2024-11-11T17:00:00Z"/>
              </w:rPr>
            </w:pPr>
            <w:ins w:id="1515" w:author="Zhenning" w:date="2024-11-11T17:00:00Z">
              <w:r w:rsidRPr="00D81942">
                <w:t>NOTE:</w:t>
              </w:r>
              <w:r w:rsidRPr="00D81942">
                <w:tab/>
                <w:t>The mandatory HTTP error status codes for the POST method listed in table 5.2.6-1 of 3GPP TS 29.122 [17] shall also apply.</w:t>
              </w:r>
            </w:ins>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1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1404"/>
      <w:bookmarkEnd w:id="1405"/>
      <w:bookmarkEnd w:id="1406"/>
      <w:bookmarkEnd w:id="1407"/>
      <w:bookmarkEnd w:id="1408"/>
      <w:bookmarkEnd w:id="1516"/>
    </w:p>
    <w:p w14:paraId="2864D40E" w14:textId="77777777" w:rsidR="00AB0F5E" w:rsidRPr="00D81942" w:rsidRDefault="00AB0F5E" w:rsidP="000828E1">
      <w:pPr>
        <w:pStyle w:val="Heading6"/>
      </w:pPr>
      <w:bookmarkStart w:id="1517" w:name="_Toc510696633"/>
      <w:bookmarkStart w:id="1518" w:name="_Toc35971428"/>
      <w:bookmarkStart w:id="1519" w:name="_Toc157434619"/>
      <w:bookmarkStart w:id="1520" w:name="_Toc157436334"/>
      <w:bookmarkStart w:id="1521" w:name="_Toc157440174"/>
      <w:bookmarkStart w:id="1522" w:name="_Toc168402268"/>
      <w:bookmarkStart w:id="1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1517"/>
      <w:bookmarkEnd w:id="1518"/>
      <w:bookmarkEnd w:id="1519"/>
      <w:bookmarkEnd w:id="1520"/>
      <w:bookmarkEnd w:id="1521"/>
      <w:bookmarkEnd w:id="1522"/>
      <w:bookmarkEnd w:id="1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Change w:id="1524">
          <w:tblGrid>
            <w:gridCol w:w="2004"/>
            <w:gridCol w:w="1577"/>
            <w:gridCol w:w="4446"/>
            <w:gridCol w:w="1508"/>
          </w:tblGrid>
        </w:tblGridChange>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6"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27"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4246624B" w14:textId="77777777" w:rsidR="005344CB" w:rsidRPr="00D81942" w:rsidRDefault="005344CB" w:rsidP="00C616E9">
            <w:pPr>
              <w:pStyle w:val="TAL"/>
            </w:pPr>
            <w:ins w:id="1528" w:author="Zhenning" w:date="2024-11-11T16:49:00Z">
              <w:r>
                <w:rPr>
                  <w:rFonts w:hint="eastAsia"/>
                </w:rPr>
                <w:t>N</w:t>
              </w:r>
              <w:r>
                <w:t>SInfo</w:t>
              </w:r>
            </w:ins>
            <w:del w:id="1529"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1530"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2135A819" w14:textId="77777777" w:rsidR="005344CB" w:rsidRPr="00D81942" w:rsidRDefault="005344CB" w:rsidP="00C616E9">
            <w:pPr>
              <w:pStyle w:val="TAC"/>
            </w:pPr>
            <w:ins w:id="1531"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1532"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227E7A2F" w14:textId="77777777" w:rsidR="005344CB" w:rsidRPr="00D81942" w:rsidRDefault="005344CB" w:rsidP="00C616E9">
            <w:pPr>
              <w:pStyle w:val="TAL"/>
              <w:rPr>
                <w:rFonts w:cs="Arial"/>
                <w:szCs w:val="18"/>
              </w:rPr>
            </w:pPr>
            <w:ins w:id="1533" w:author="Zhenning" w:date="2024-11-11T16:49:00Z">
              <w:r>
                <w:rPr>
                  <w:rFonts w:hint="eastAsia"/>
                </w:rPr>
                <w:t>R</w:t>
              </w:r>
              <w:r>
                <w:t>epresnets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1534"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69223244" w14:textId="77777777" w:rsidR="005344CB" w:rsidRPr="00D81942" w:rsidRDefault="005344CB" w:rsidP="00C616E9">
            <w:pPr>
              <w:pStyle w:val="TAL"/>
              <w:rPr>
                <w:rFonts w:cs="Arial"/>
                <w:szCs w:val="18"/>
              </w:rPr>
            </w:pPr>
          </w:p>
        </w:tc>
      </w:tr>
      <w:tr w:rsidR="005344CB" w:rsidRPr="00D81942" w14:paraId="49E0CF4D"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6" w:author="Zhenning" w:date="2024-11-11T16:49:00Z"/>
          <w:trPrChange w:id="1537"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38"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79C4C760" w14:textId="77777777" w:rsidR="005344CB" w:rsidRPr="00D81942" w:rsidRDefault="005344CB" w:rsidP="00C616E9">
            <w:pPr>
              <w:pStyle w:val="TAL"/>
              <w:rPr>
                <w:ins w:id="1539" w:author="Zhenning" w:date="2024-11-11T16:49:00Z"/>
              </w:rPr>
            </w:pPr>
            <w:ins w:id="1540" w:author="Zhenning" w:date="2024-11-11T16:49:00Z">
              <w:r w:rsidRPr="00D3062E">
                <w:t>NSInfoDel</w:t>
              </w:r>
            </w:ins>
          </w:p>
        </w:tc>
        <w:tc>
          <w:tcPr>
            <w:tcW w:w="1577" w:type="dxa"/>
            <w:tcBorders>
              <w:top w:val="single" w:sz="4" w:space="0" w:color="auto"/>
              <w:left w:val="single" w:sz="4" w:space="0" w:color="auto"/>
              <w:bottom w:val="single" w:sz="4" w:space="0" w:color="auto"/>
              <w:right w:val="single" w:sz="4" w:space="0" w:color="auto"/>
            </w:tcBorders>
            <w:tcPrChange w:id="1541"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0D21B19A" w14:textId="77777777" w:rsidR="005344CB" w:rsidRPr="00D81942" w:rsidRDefault="005344CB" w:rsidP="00C616E9">
            <w:pPr>
              <w:pStyle w:val="TAC"/>
              <w:rPr>
                <w:ins w:id="1542" w:author="Zhenning" w:date="2024-11-11T16:49:00Z"/>
              </w:rPr>
            </w:pPr>
            <w:ins w:id="1543"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1544"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60A72102" w14:textId="77777777" w:rsidR="005344CB" w:rsidRPr="00D81942" w:rsidRDefault="005344CB" w:rsidP="00C616E9">
            <w:pPr>
              <w:pStyle w:val="TAL"/>
              <w:rPr>
                <w:ins w:id="1545" w:author="Zhenning" w:date="2024-11-11T16:49:00Z"/>
                <w:rFonts w:cs="Arial"/>
                <w:szCs w:val="18"/>
              </w:rPr>
            </w:pPr>
            <w:ins w:id="1546"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1547"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06AA2F2F" w14:textId="77777777" w:rsidR="005344CB" w:rsidRPr="00D81942" w:rsidRDefault="005344CB" w:rsidP="00C616E9">
            <w:pPr>
              <w:pStyle w:val="TAL"/>
              <w:rPr>
                <w:ins w:id="1548" w:author="Zhenning" w:date="2024-11-11T16:49:00Z"/>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1549" w:name="_Toc157434620"/>
      <w:bookmarkStart w:id="1550" w:name="_Toc157436335"/>
      <w:bookmarkStart w:id="1551" w:name="_Toc157440175"/>
      <w:bookmarkStart w:id="1552"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Change w:id="1553">
          <w:tblGrid>
            <w:gridCol w:w="2234"/>
            <w:gridCol w:w="1909"/>
            <w:gridCol w:w="82"/>
            <w:gridCol w:w="4089"/>
            <w:gridCol w:w="1221"/>
          </w:tblGrid>
        </w:tblGridChange>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ins w:id="1554"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rPr>
                <w:ins w:id="1555" w:author="Zhenning" w:date="2024-11-11T16:50:00Z"/>
              </w:rPr>
            </w:pPr>
            <w:ins w:id="1556" w:author="Zhenning" w:date="2024-11-11T16:50:00Z">
              <w:r w:rsidRPr="00D3062E">
                <w:rPr>
                  <w:lang w:eastAsia="zh-CN"/>
                </w:rPr>
                <w:t>EndPoint</w:t>
              </w:r>
            </w:ins>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rPr>
                <w:ins w:id="1557" w:author="Zhenning" w:date="2024-11-11T16:50:00Z"/>
              </w:rPr>
            </w:pPr>
            <w:ins w:id="1558" w:author="Zhenning" w:date="2024-11-11T16:50:00Z">
              <w:r w:rsidRPr="00D3062E">
                <w:t>3GPP TS 29.558 [</w:t>
              </w:r>
            </w:ins>
            <w:ins w:id="1559" w:author="Rapporteur" w:date="2024-11-25T17:25:00Z">
              <w:r w:rsidR="00AF2A33">
                <w:t>20A</w:t>
              </w:r>
            </w:ins>
            <w:ins w:id="1560" w:author="Zhenning" w:date="2024-11-11T16:50:00Z">
              <w:r w:rsidRPr="00D3062E">
                <w:t>]</w:t>
              </w:r>
            </w:ins>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ins w:id="1561" w:author="Zhenning" w:date="2024-11-11T16:50:00Z"/>
                <w:rFonts w:cs="Arial"/>
                <w:szCs w:val="18"/>
                <w:lang w:eastAsia="zh-CN"/>
              </w:rPr>
            </w:pPr>
            <w:ins w:id="1562"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ins w:id="1563" w:author="Zhenning" w:date="2024-11-11T16:50:00Z"/>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AF2A3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4"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5" w:author="Zhenning" w:date="2024-11-11T16:51:00Z"/>
          <w:trPrChange w:id="1566"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1567" w:author="Zhenning" w:date="2024-11-11T16:51:00Z">
              <w:tcPr>
                <w:tcW w:w="2234" w:type="dxa"/>
                <w:tcBorders>
                  <w:top w:val="single" w:sz="4" w:space="0" w:color="auto"/>
                  <w:left w:val="single" w:sz="4" w:space="0" w:color="auto"/>
                  <w:bottom w:val="single" w:sz="4" w:space="0" w:color="auto"/>
                  <w:right w:val="single" w:sz="4" w:space="0" w:color="auto"/>
                </w:tcBorders>
                <w:vAlign w:val="center"/>
              </w:tcPr>
            </w:tcPrChange>
          </w:tcPr>
          <w:p w14:paraId="71CE580C" w14:textId="77777777" w:rsidR="005344CB" w:rsidRPr="00D81942" w:rsidRDefault="005344CB" w:rsidP="00C616E9">
            <w:pPr>
              <w:pStyle w:val="TAL"/>
              <w:rPr>
                <w:ins w:id="1568" w:author="Zhenning" w:date="2024-11-11T16:51:00Z"/>
              </w:rPr>
            </w:pPr>
            <w:ins w:id="1569" w:author="Zhenning" w:date="2024-11-11T16:51:00Z">
              <w:r w:rsidRPr="00D3062E">
                <w:t>NetSliceId</w:t>
              </w:r>
            </w:ins>
          </w:p>
        </w:tc>
        <w:tc>
          <w:tcPr>
            <w:tcW w:w="1991" w:type="dxa"/>
            <w:tcBorders>
              <w:top w:val="single" w:sz="4" w:space="0" w:color="auto"/>
              <w:left w:val="single" w:sz="4" w:space="0" w:color="auto"/>
              <w:bottom w:val="single" w:sz="4" w:space="0" w:color="auto"/>
              <w:right w:val="single" w:sz="4" w:space="0" w:color="auto"/>
            </w:tcBorders>
            <w:tcPrChange w:id="1570" w:author="Zhenning" w:date="2024-11-11T16:51:00Z">
              <w:tcPr>
                <w:tcW w:w="1909" w:type="dxa"/>
                <w:tcBorders>
                  <w:top w:val="single" w:sz="4" w:space="0" w:color="auto"/>
                  <w:left w:val="single" w:sz="4" w:space="0" w:color="auto"/>
                  <w:bottom w:val="single" w:sz="4" w:space="0" w:color="auto"/>
                  <w:right w:val="single" w:sz="4" w:space="0" w:color="auto"/>
                </w:tcBorders>
                <w:vAlign w:val="center"/>
              </w:tcPr>
            </w:tcPrChange>
          </w:tcPr>
          <w:p w14:paraId="1414CBD5" w14:textId="77777777" w:rsidR="005344CB" w:rsidRPr="00D81942" w:rsidRDefault="005344CB" w:rsidP="00C616E9">
            <w:pPr>
              <w:pStyle w:val="TAC"/>
              <w:rPr>
                <w:ins w:id="1571" w:author="Zhenning" w:date="2024-11-11T16:51:00Z"/>
              </w:rPr>
            </w:pPr>
            <w:ins w:id="1572" w:author="Zhenning" w:date="2024-11-11T16:51:00Z">
              <w:r w:rsidRPr="00D3062E">
                <w:t>3GPP TS 29.</w:t>
              </w:r>
              <w:r>
                <w:t>435</w:t>
              </w:r>
              <w:r>
                <w:rPr>
                  <w:lang w:val="en-US"/>
                </w:rPr>
                <w:t> [</w:t>
              </w:r>
            </w:ins>
            <w:ins w:id="1573" w:author="Zhenning_r1" w:date="2024-11-18T14:58:00Z">
              <w:r>
                <w:rPr>
                  <w:lang w:val="en-US"/>
                </w:rPr>
                <w:t>18</w:t>
              </w:r>
            </w:ins>
            <w:ins w:id="1574" w:author="Zhenning" w:date="2024-11-11T16:51:00Z">
              <w:r>
                <w:rPr>
                  <w:lang w:val="en-US"/>
                </w:rPr>
                <w:t>]</w:t>
              </w:r>
            </w:ins>
          </w:p>
        </w:tc>
        <w:tc>
          <w:tcPr>
            <w:tcW w:w="4089" w:type="dxa"/>
            <w:tcBorders>
              <w:top w:val="single" w:sz="4" w:space="0" w:color="auto"/>
              <w:left w:val="single" w:sz="4" w:space="0" w:color="auto"/>
              <w:bottom w:val="single" w:sz="4" w:space="0" w:color="auto"/>
              <w:right w:val="single" w:sz="4" w:space="0" w:color="auto"/>
            </w:tcBorders>
            <w:tcPrChange w:id="1575"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7CDC6D70" w14:textId="77777777" w:rsidR="005344CB" w:rsidRPr="00D81942" w:rsidRDefault="005344CB" w:rsidP="00C616E9">
            <w:pPr>
              <w:pStyle w:val="TAL"/>
              <w:rPr>
                <w:ins w:id="1576" w:author="Zhenning" w:date="2024-11-11T16:51:00Z"/>
                <w:rFonts w:cs="Arial"/>
                <w:szCs w:val="18"/>
                <w:lang w:eastAsia="zh-CN"/>
              </w:rPr>
            </w:pPr>
            <w:ins w:id="1577"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1578" w:author="Zhenning" w:date="2024-11-11T16:51:00Z">
              <w:tcPr>
                <w:tcW w:w="1221" w:type="dxa"/>
                <w:tcBorders>
                  <w:top w:val="single" w:sz="4" w:space="0" w:color="auto"/>
                  <w:left w:val="single" w:sz="4" w:space="0" w:color="auto"/>
                  <w:bottom w:val="single" w:sz="4" w:space="0" w:color="auto"/>
                  <w:right w:val="single" w:sz="4" w:space="0" w:color="auto"/>
                </w:tcBorders>
                <w:vAlign w:val="center"/>
              </w:tcPr>
            </w:tcPrChange>
          </w:tcPr>
          <w:p w14:paraId="2F5F5155" w14:textId="77777777" w:rsidR="005344CB" w:rsidRPr="00D81942" w:rsidRDefault="005344CB" w:rsidP="00C616E9">
            <w:pPr>
              <w:pStyle w:val="TAL"/>
              <w:rPr>
                <w:ins w:id="1579" w:author="Zhenning" w:date="2024-11-11T16:51:00Z"/>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1580"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1549"/>
      <w:bookmarkEnd w:id="1550"/>
      <w:bookmarkEnd w:id="1551"/>
      <w:bookmarkEnd w:id="1552"/>
      <w:bookmarkEnd w:id="1580"/>
    </w:p>
    <w:p w14:paraId="4AE64D1B" w14:textId="77777777" w:rsidR="00AB0F5E" w:rsidRPr="00D81942" w:rsidRDefault="00AB0F5E" w:rsidP="000828E1">
      <w:pPr>
        <w:pStyle w:val="Heading7"/>
      </w:pPr>
      <w:bookmarkStart w:id="1581" w:name="_Toc157434621"/>
      <w:bookmarkStart w:id="1582" w:name="_Toc157436336"/>
      <w:bookmarkStart w:id="1583" w:name="_Toc157440176"/>
      <w:bookmarkStart w:id="1584" w:name="_Toc168402270"/>
      <w:bookmarkStart w:id="1585"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1581"/>
      <w:bookmarkEnd w:id="1582"/>
      <w:bookmarkEnd w:id="1583"/>
      <w:bookmarkEnd w:id="1584"/>
      <w:bookmarkEnd w:id="1585"/>
    </w:p>
    <w:p w14:paraId="5DDE5CE9" w14:textId="77777777" w:rsidR="005344CB" w:rsidRPr="00D81942" w:rsidDel="00F96C77" w:rsidRDefault="005344CB" w:rsidP="005344CB">
      <w:pPr>
        <w:rPr>
          <w:del w:id="1586" w:author="Zhenning_r1 for Nevenka" w:date="2024-11-18T15:11:00Z"/>
        </w:rPr>
      </w:pPr>
      <w:bookmarkStart w:id="1587" w:name="_Toc164697746"/>
      <w:bookmarkStart w:id="1588" w:name="_Toc168402271"/>
      <w:del w:id="1589" w:author="Zhenning_r1 for Nevenka" w:date="2024-11-18T15:11:00Z">
        <w:r w:rsidRPr="00D81942" w:rsidDel="00F96C77">
          <w:delText>There are no new structures to be defined in resource representations.</w:delText>
        </w:r>
      </w:del>
    </w:p>
    <w:p w14:paraId="369F4252" w14:textId="77777777" w:rsidR="005344CB" w:rsidRPr="00D81942" w:rsidRDefault="005344CB" w:rsidP="005344CB">
      <w:pPr>
        <w:rPr>
          <w:ins w:id="1590" w:author="Zhenning" w:date="2024-11-11T16:46:00Z"/>
        </w:rPr>
      </w:pPr>
      <w:ins w:id="1591" w:author="Zhenning" w:date="2024-11-11T16:46:00Z">
        <w:r w:rsidRPr="00D81942">
          <w:t>This clause defines the structures to be used in resource representations.</w:t>
        </w:r>
      </w:ins>
    </w:p>
    <w:p w14:paraId="42167137" w14:textId="77777777" w:rsidR="005344CB" w:rsidRPr="00D81942" w:rsidRDefault="005344CB" w:rsidP="005344CB">
      <w:pPr>
        <w:pStyle w:val="Heading7"/>
        <w:rPr>
          <w:ins w:id="1592" w:author="Zhenning" w:date="2024-11-11T16:46:00Z"/>
        </w:rPr>
      </w:pPr>
      <w:bookmarkStart w:id="1593" w:name="_Toc183442930"/>
      <w:ins w:id="1594"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595" w:author="Zhenning" w:date="2024-11-11T16:46:00Z">
        <w:r w:rsidRPr="00D81942">
          <w:tab/>
          <w:t xml:space="preserve">Type: </w:t>
        </w:r>
      </w:ins>
      <w:ins w:id="1596" w:author="Zhenning_r1 for Nevenka" w:date="2024-11-18T15:13:00Z">
        <w:r>
          <w:rPr>
            <w:rFonts w:hint="eastAsia"/>
            <w:lang w:eastAsia="zh-CN"/>
          </w:rPr>
          <w:t>NS</w:t>
        </w:r>
      </w:ins>
      <w:ins w:id="1597" w:author="Zhenning" w:date="2024-11-11T16:47:00Z">
        <w:r w:rsidRPr="00D81942">
          <w:rPr>
            <w:lang w:eastAsia="zh-CN"/>
          </w:rPr>
          <w:t>InfoDel</w:t>
        </w:r>
      </w:ins>
      <w:bookmarkEnd w:id="1593"/>
    </w:p>
    <w:p w14:paraId="720218FA" w14:textId="77777777" w:rsidR="005344CB" w:rsidRPr="00D81942" w:rsidRDefault="005344CB" w:rsidP="005344CB">
      <w:pPr>
        <w:pStyle w:val="TH"/>
        <w:rPr>
          <w:ins w:id="1598" w:author="Zhenning" w:date="2024-11-11T16:46:00Z"/>
        </w:rPr>
      </w:pPr>
      <w:ins w:id="1599" w:author="Zhenning" w:date="2024-11-11T16:46:00Z">
        <w:r w:rsidRPr="00D81942">
          <w:t>Table </w:t>
        </w:r>
      </w:ins>
      <w:ins w:id="1600"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601" w:author="Zhenning" w:date="2024-11-11T16:46:00Z">
        <w:r w:rsidRPr="00D81942">
          <w:t xml:space="preserve">-1: Definition of type </w:t>
        </w:r>
      </w:ins>
      <w:ins w:id="1602" w:author="Zhenning_r1 for Nevenka" w:date="2024-11-18T15:13:00Z">
        <w:r>
          <w:t>NS</w:t>
        </w:r>
      </w:ins>
      <w:ins w:id="1603" w:author="Zhenning" w:date="2024-11-11T16:47:00Z">
        <w:r w:rsidRPr="00D81942">
          <w:rPr>
            <w:lang w:eastAsia="zh-CN"/>
          </w:rPr>
          <w:t>InfoDel</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ins w:id="1604" w:author="Zhenning" w:date="2024-11-11T16:47:00Z"/>
        </w:trPr>
        <w:tc>
          <w:tcPr>
            <w:tcW w:w="1410" w:type="dxa"/>
            <w:shd w:val="clear" w:color="auto" w:fill="C0C0C0"/>
            <w:vAlign w:val="center"/>
            <w:hideMark/>
          </w:tcPr>
          <w:p w14:paraId="55853265" w14:textId="77777777" w:rsidR="005344CB" w:rsidRPr="00D3062E" w:rsidRDefault="005344CB" w:rsidP="00C616E9">
            <w:pPr>
              <w:pStyle w:val="TAH"/>
              <w:rPr>
                <w:ins w:id="1605" w:author="Zhenning" w:date="2024-11-11T16:47:00Z"/>
              </w:rPr>
            </w:pPr>
            <w:ins w:id="1606" w:author="Zhenning" w:date="2024-11-11T16:47:00Z">
              <w:r w:rsidRPr="00D3062E">
                <w:t>Attribute name</w:t>
              </w:r>
            </w:ins>
          </w:p>
        </w:tc>
        <w:tc>
          <w:tcPr>
            <w:tcW w:w="1843" w:type="dxa"/>
            <w:shd w:val="clear" w:color="auto" w:fill="C0C0C0"/>
            <w:vAlign w:val="center"/>
            <w:hideMark/>
          </w:tcPr>
          <w:p w14:paraId="71EB2507" w14:textId="77777777" w:rsidR="005344CB" w:rsidRPr="00D3062E" w:rsidRDefault="005344CB" w:rsidP="00C616E9">
            <w:pPr>
              <w:pStyle w:val="TAH"/>
              <w:rPr>
                <w:ins w:id="1607" w:author="Zhenning" w:date="2024-11-11T16:47:00Z"/>
              </w:rPr>
            </w:pPr>
            <w:ins w:id="1608" w:author="Zhenning" w:date="2024-11-11T16:47:00Z">
              <w:r w:rsidRPr="00D3062E">
                <w:t>Data type</w:t>
              </w:r>
            </w:ins>
          </w:p>
        </w:tc>
        <w:tc>
          <w:tcPr>
            <w:tcW w:w="425" w:type="dxa"/>
            <w:shd w:val="clear" w:color="auto" w:fill="C0C0C0"/>
            <w:vAlign w:val="center"/>
            <w:hideMark/>
          </w:tcPr>
          <w:p w14:paraId="64F883AA" w14:textId="77777777" w:rsidR="005344CB" w:rsidRPr="00D3062E" w:rsidRDefault="005344CB" w:rsidP="00C616E9">
            <w:pPr>
              <w:pStyle w:val="TAH"/>
              <w:rPr>
                <w:ins w:id="1609" w:author="Zhenning" w:date="2024-11-11T16:47:00Z"/>
              </w:rPr>
            </w:pPr>
            <w:ins w:id="1610" w:author="Zhenning" w:date="2024-11-11T16:47:00Z">
              <w:r w:rsidRPr="00D3062E">
                <w:t>P</w:t>
              </w:r>
            </w:ins>
          </w:p>
        </w:tc>
        <w:tc>
          <w:tcPr>
            <w:tcW w:w="1134" w:type="dxa"/>
            <w:shd w:val="clear" w:color="auto" w:fill="C0C0C0"/>
            <w:vAlign w:val="center"/>
          </w:tcPr>
          <w:p w14:paraId="2CDFEFFE" w14:textId="77777777" w:rsidR="005344CB" w:rsidRPr="00D3062E" w:rsidRDefault="005344CB" w:rsidP="00C616E9">
            <w:pPr>
              <w:pStyle w:val="TAH"/>
              <w:rPr>
                <w:ins w:id="1611" w:author="Zhenning" w:date="2024-11-11T16:47:00Z"/>
              </w:rPr>
            </w:pPr>
            <w:ins w:id="1612" w:author="Zhenning" w:date="2024-11-11T16:47:00Z">
              <w:r w:rsidRPr="00D3062E">
                <w:t>Cardinality</w:t>
              </w:r>
            </w:ins>
          </w:p>
        </w:tc>
        <w:tc>
          <w:tcPr>
            <w:tcW w:w="3405" w:type="dxa"/>
            <w:shd w:val="clear" w:color="auto" w:fill="C0C0C0"/>
            <w:vAlign w:val="center"/>
            <w:hideMark/>
          </w:tcPr>
          <w:p w14:paraId="2606B7F2" w14:textId="77777777" w:rsidR="005344CB" w:rsidRPr="00D3062E" w:rsidRDefault="005344CB" w:rsidP="00C616E9">
            <w:pPr>
              <w:pStyle w:val="TAH"/>
              <w:rPr>
                <w:ins w:id="1613" w:author="Zhenning" w:date="2024-11-11T16:47:00Z"/>
                <w:rFonts w:cs="Arial"/>
                <w:szCs w:val="18"/>
              </w:rPr>
            </w:pPr>
            <w:ins w:id="1614" w:author="Zhenning" w:date="2024-11-11T16:47:00Z">
              <w:r w:rsidRPr="00D3062E">
                <w:rPr>
                  <w:rFonts w:cs="Arial"/>
                  <w:szCs w:val="18"/>
                </w:rPr>
                <w:t>Description</w:t>
              </w:r>
            </w:ins>
          </w:p>
        </w:tc>
        <w:tc>
          <w:tcPr>
            <w:tcW w:w="1310" w:type="dxa"/>
            <w:shd w:val="clear" w:color="auto" w:fill="C0C0C0"/>
            <w:vAlign w:val="center"/>
          </w:tcPr>
          <w:p w14:paraId="6ACB7C21" w14:textId="77777777" w:rsidR="005344CB" w:rsidRPr="00D3062E" w:rsidRDefault="005344CB" w:rsidP="00C616E9">
            <w:pPr>
              <w:pStyle w:val="TAH"/>
              <w:rPr>
                <w:ins w:id="1615" w:author="Zhenning" w:date="2024-11-11T16:47:00Z"/>
                <w:rFonts w:cs="Arial"/>
                <w:szCs w:val="18"/>
              </w:rPr>
            </w:pPr>
            <w:ins w:id="1616" w:author="Zhenning" w:date="2024-11-11T16:47:00Z">
              <w:r w:rsidRPr="00D3062E">
                <w:rPr>
                  <w:rFonts w:cs="Arial"/>
                  <w:szCs w:val="18"/>
                </w:rPr>
                <w:t>Applicability</w:t>
              </w:r>
            </w:ins>
          </w:p>
        </w:tc>
      </w:tr>
      <w:tr w:rsidR="005344CB" w:rsidRPr="00D3062E" w14:paraId="3EE3C377" w14:textId="77777777" w:rsidTr="00C616E9">
        <w:trPr>
          <w:jc w:val="center"/>
          <w:ins w:id="1617" w:author="Zhenning" w:date="2024-11-11T16:47:00Z"/>
        </w:trPr>
        <w:tc>
          <w:tcPr>
            <w:tcW w:w="1410" w:type="dxa"/>
            <w:vAlign w:val="center"/>
          </w:tcPr>
          <w:p w14:paraId="2F62F72D" w14:textId="77777777" w:rsidR="005344CB" w:rsidRPr="00D3062E" w:rsidRDefault="005344CB" w:rsidP="00C616E9">
            <w:pPr>
              <w:pStyle w:val="TAL"/>
              <w:rPr>
                <w:ins w:id="1618" w:author="Zhenning" w:date="2024-11-11T16:47:00Z"/>
              </w:rPr>
            </w:pPr>
            <w:ins w:id="1619" w:author="Zhenning" w:date="2024-11-11T16:47:00Z">
              <w:r w:rsidRPr="00D3062E">
                <w:t>valServId</w:t>
              </w:r>
            </w:ins>
          </w:p>
        </w:tc>
        <w:tc>
          <w:tcPr>
            <w:tcW w:w="1843" w:type="dxa"/>
            <w:vAlign w:val="center"/>
          </w:tcPr>
          <w:p w14:paraId="02B151EB" w14:textId="77777777" w:rsidR="005344CB" w:rsidRPr="00D3062E" w:rsidRDefault="005344CB" w:rsidP="00C616E9">
            <w:pPr>
              <w:pStyle w:val="TAL"/>
              <w:rPr>
                <w:ins w:id="1620" w:author="Zhenning" w:date="2024-11-11T16:47:00Z"/>
                <w:lang w:val="en-US" w:eastAsia="zh-CN"/>
              </w:rPr>
            </w:pPr>
            <w:ins w:id="1621" w:author="Zhenning" w:date="2024-11-11T16:47:00Z">
              <w:r w:rsidRPr="00D3062E">
                <w:t>string</w:t>
              </w:r>
            </w:ins>
          </w:p>
        </w:tc>
        <w:tc>
          <w:tcPr>
            <w:tcW w:w="425" w:type="dxa"/>
            <w:vAlign w:val="center"/>
          </w:tcPr>
          <w:p w14:paraId="67A04C4E" w14:textId="77777777" w:rsidR="005344CB" w:rsidRPr="00D3062E" w:rsidRDefault="005344CB" w:rsidP="00C616E9">
            <w:pPr>
              <w:pStyle w:val="TAC"/>
              <w:rPr>
                <w:ins w:id="1622" w:author="Zhenning" w:date="2024-11-11T16:47:00Z"/>
                <w:lang w:val="en-US"/>
              </w:rPr>
            </w:pPr>
            <w:ins w:id="1623" w:author="Zhenning" w:date="2024-11-11T16:47:00Z">
              <w:r w:rsidRPr="00D3062E">
                <w:t>M</w:t>
              </w:r>
            </w:ins>
          </w:p>
        </w:tc>
        <w:tc>
          <w:tcPr>
            <w:tcW w:w="1134" w:type="dxa"/>
            <w:vAlign w:val="center"/>
          </w:tcPr>
          <w:p w14:paraId="0B9C456D" w14:textId="77777777" w:rsidR="005344CB" w:rsidRPr="00D3062E" w:rsidRDefault="005344CB" w:rsidP="00C616E9">
            <w:pPr>
              <w:pStyle w:val="TAC"/>
              <w:rPr>
                <w:ins w:id="1624" w:author="Zhenning" w:date="2024-11-11T16:47:00Z"/>
              </w:rPr>
            </w:pPr>
            <w:ins w:id="1625" w:author="Zhenning" w:date="2024-11-11T16:47:00Z">
              <w:r w:rsidRPr="00D3062E">
                <w:t>1</w:t>
              </w:r>
            </w:ins>
          </w:p>
        </w:tc>
        <w:tc>
          <w:tcPr>
            <w:tcW w:w="3405" w:type="dxa"/>
            <w:vAlign w:val="center"/>
          </w:tcPr>
          <w:p w14:paraId="05201F19" w14:textId="77777777" w:rsidR="005344CB" w:rsidRPr="00D3062E" w:rsidRDefault="005344CB" w:rsidP="00C616E9">
            <w:pPr>
              <w:pStyle w:val="TAL"/>
              <w:rPr>
                <w:ins w:id="1626" w:author="Zhenning" w:date="2024-11-11T16:47:00Z"/>
              </w:rPr>
            </w:pPr>
            <w:ins w:id="1627" w:author="Zhenning" w:date="2024-11-11T16:47:00Z">
              <w:r w:rsidRPr="00D3062E">
                <w:rPr>
                  <w:lang w:val="en-US"/>
                </w:rPr>
                <w:t>Represents the identifier of the VAL service to which the notification is related.</w:t>
              </w:r>
            </w:ins>
          </w:p>
        </w:tc>
        <w:tc>
          <w:tcPr>
            <w:tcW w:w="1310" w:type="dxa"/>
            <w:vAlign w:val="center"/>
          </w:tcPr>
          <w:p w14:paraId="3C55B3E9" w14:textId="77777777" w:rsidR="005344CB" w:rsidRPr="00D3062E" w:rsidRDefault="005344CB" w:rsidP="00C616E9">
            <w:pPr>
              <w:pStyle w:val="TAL"/>
              <w:rPr>
                <w:ins w:id="1628" w:author="Zhenning" w:date="2024-11-11T16:47:00Z"/>
                <w:rFonts w:cs="Arial"/>
                <w:szCs w:val="18"/>
              </w:rPr>
            </w:pPr>
          </w:p>
        </w:tc>
      </w:tr>
      <w:tr w:rsidR="005344CB" w:rsidRPr="00D3062E" w14:paraId="08DDDBCF" w14:textId="77777777" w:rsidTr="00C616E9">
        <w:trPr>
          <w:jc w:val="center"/>
          <w:ins w:id="1629" w:author="Zhenning" w:date="2024-11-11T16:47:00Z"/>
        </w:trPr>
        <w:tc>
          <w:tcPr>
            <w:tcW w:w="1410" w:type="dxa"/>
            <w:vAlign w:val="center"/>
          </w:tcPr>
          <w:p w14:paraId="42CE938F" w14:textId="77777777" w:rsidR="005344CB" w:rsidRPr="00D3062E" w:rsidRDefault="005344CB" w:rsidP="00C616E9">
            <w:pPr>
              <w:pStyle w:val="TAL"/>
              <w:rPr>
                <w:ins w:id="1630" w:author="Zhenning" w:date="2024-11-11T16:47:00Z"/>
                <w:lang w:val="en-US"/>
              </w:rPr>
            </w:pPr>
            <w:ins w:id="1631" w:author="Zhenning" w:date="2024-11-11T16:47:00Z">
              <w:r w:rsidRPr="00D3062E">
                <w:t>tgtNsceServId</w:t>
              </w:r>
            </w:ins>
          </w:p>
        </w:tc>
        <w:tc>
          <w:tcPr>
            <w:tcW w:w="1843" w:type="dxa"/>
            <w:vAlign w:val="center"/>
          </w:tcPr>
          <w:p w14:paraId="09FF9AF0" w14:textId="77777777" w:rsidR="005344CB" w:rsidRPr="00D3062E" w:rsidRDefault="005344CB" w:rsidP="00C616E9">
            <w:pPr>
              <w:pStyle w:val="TAL"/>
              <w:rPr>
                <w:ins w:id="1632" w:author="Zhenning" w:date="2024-11-11T16:47:00Z"/>
                <w:lang w:eastAsia="zh-CN"/>
              </w:rPr>
            </w:pPr>
            <w:ins w:id="1633" w:author="Zhenning" w:date="2024-11-11T16:47:00Z">
              <w:r w:rsidRPr="00D3062E">
                <w:t>string</w:t>
              </w:r>
            </w:ins>
          </w:p>
        </w:tc>
        <w:tc>
          <w:tcPr>
            <w:tcW w:w="425" w:type="dxa"/>
            <w:vAlign w:val="center"/>
          </w:tcPr>
          <w:p w14:paraId="2DE78F54" w14:textId="77777777" w:rsidR="005344CB" w:rsidRPr="00D3062E" w:rsidRDefault="005344CB" w:rsidP="00C616E9">
            <w:pPr>
              <w:pStyle w:val="TAC"/>
              <w:rPr>
                <w:ins w:id="1634" w:author="Zhenning" w:date="2024-11-11T16:47:00Z"/>
                <w:lang w:eastAsia="zh-CN"/>
              </w:rPr>
            </w:pPr>
            <w:ins w:id="1635" w:author="Zhenning" w:date="2024-11-11T16:47:00Z">
              <w:r w:rsidRPr="00D3062E">
                <w:t>M</w:t>
              </w:r>
            </w:ins>
          </w:p>
        </w:tc>
        <w:tc>
          <w:tcPr>
            <w:tcW w:w="1134" w:type="dxa"/>
            <w:vAlign w:val="center"/>
          </w:tcPr>
          <w:p w14:paraId="27724E74" w14:textId="77777777" w:rsidR="005344CB" w:rsidRPr="00D3062E" w:rsidRDefault="005344CB" w:rsidP="00C616E9">
            <w:pPr>
              <w:pStyle w:val="TAC"/>
              <w:rPr>
                <w:ins w:id="1636" w:author="Zhenning" w:date="2024-11-11T16:47:00Z"/>
              </w:rPr>
            </w:pPr>
            <w:ins w:id="1637" w:author="Zhenning" w:date="2024-11-11T16:47:00Z">
              <w:r w:rsidRPr="00D3062E">
                <w:t>1</w:t>
              </w:r>
            </w:ins>
          </w:p>
        </w:tc>
        <w:tc>
          <w:tcPr>
            <w:tcW w:w="3405" w:type="dxa"/>
            <w:vAlign w:val="center"/>
          </w:tcPr>
          <w:p w14:paraId="67386FCF" w14:textId="77777777" w:rsidR="005344CB" w:rsidRPr="00D3062E" w:rsidRDefault="005344CB" w:rsidP="00C616E9">
            <w:pPr>
              <w:pStyle w:val="TAL"/>
              <w:rPr>
                <w:ins w:id="1638" w:author="Zhenning" w:date="2024-11-11T16:47:00Z"/>
                <w:lang w:val="en-US" w:eastAsia="zh-CN"/>
              </w:rPr>
            </w:pPr>
            <w:ins w:id="1639" w:author="Zhenning" w:date="2024-11-11T16:47:00Z">
              <w:r w:rsidRPr="00D3062E">
                <w:t>Contains the identifier of the target NSCE Server.</w:t>
              </w:r>
            </w:ins>
          </w:p>
        </w:tc>
        <w:tc>
          <w:tcPr>
            <w:tcW w:w="1310" w:type="dxa"/>
            <w:vAlign w:val="center"/>
          </w:tcPr>
          <w:p w14:paraId="7B2656D3" w14:textId="77777777" w:rsidR="005344CB" w:rsidRPr="00D3062E" w:rsidRDefault="005344CB" w:rsidP="00C616E9">
            <w:pPr>
              <w:pStyle w:val="TAL"/>
              <w:rPr>
                <w:ins w:id="1640" w:author="Zhenning" w:date="2024-11-11T16:47:00Z"/>
                <w:rFonts w:cs="Arial"/>
                <w:szCs w:val="18"/>
              </w:rPr>
            </w:pPr>
          </w:p>
        </w:tc>
      </w:tr>
      <w:tr w:rsidR="005344CB" w:rsidRPr="00D3062E" w14:paraId="6C042B99" w14:textId="77777777" w:rsidTr="00C616E9">
        <w:trPr>
          <w:jc w:val="center"/>
          <w:ins w:id="1641" w:author="Zhenning" w:date="2024-11-11T16:47:00Z"/>
        </w:trPr>
        <w:tc>
          <w:tcPr>
            <w:tcW w:w="1410" w:type="dxa"/>
            <w:vAlign w:val="center"/>
          </w:tcPr>
          <w:p w14:paraId="4246511E" w14:textId="77777777" w:rsidR="005344CB" w:rsidRPr="00D3062E" w:rsidRDefault="005344CB" w:rsidP="00C616E9">
            <w:pPr>
              <w:pStyle w:val="TAL"/>
              <w:rPr>
                <w:ins w:id="1642" w:author="Zhenning" w:date="2024-11-11T16:47:00Z"/>
              </w:rPr>
            </w:pPr>
            <w:ins w:id="1643" w:author="Zhenning" w:date="2024-11-11T16:47:00Z">
              <w:r w:rsidRPr="00D3062E">
                <w:t>tgtNsceAddr</w:t>
              </w:r>
            </w:ins>
          </w:p>
        </w:tc>
        <w:tc>
          <w:tcPr>
            <w:tcW w:w="1843" w:type="dxa"/>
            <w:vAlign w:val="center"/>
          </w:tcPr>
          <w:p w14:paraId="1EA2B93A" w14:textId="77777777" w:rsidR="005344CB" w:rsidRPr="00D3062E" w:rsidRDefault="005344CB" w:rsidP="00C616E9">
            <w:pPr>
              <w:pStyle w:val="TAL"/>
              <w:rPr>
                <w:ins w:id="1644" w:author="Zhenning" w:date="2024-11-11T16:47:00Z"/>
              </w:rPr>
            </w:pPr>
            <w:ins w:id="1645" w:author="Zhenning" w:date="2024-11-11T16:47:00Z">
              <w:r w:rsidRPr="00D3062E">
                <w:rPr>
                  <w:lang w:eastAsia="zh-CN"/>
                </w:rPr>
                <w:t>EndPoint</w:t>
              </w:r>
            </w:ins>
          </w:p>
        </w:tc>
        <w:tc>
          <w:tcPr>
            <w:tcW w:w="425" w:type="dxa"/>
            <w:vAlign w:val="center"/>
          </w:tcPr>
          <w:p w14:paraId="63A8AAED" w14:textId="77777777" w:rsidR="005344CB" w:rsidRPr="00D3062E" w:rsidRDefault="005344CB" w:rsidP="00C616E9">
            <w:pPr>
              <w:pStyle w:val="TAC"/>
              <w:rPr>
                <w:ins w:id="1646" w:author="Zhenning" w:date="2024-11-11T16:47:00Z"/>
                <w:lang w:eastAsia="zh-CN"/>
              </w:rPr>
            </w:pPr>
            <w:ins w:id="1647" w:author="Zhenning" w:date="2024-11-11T16:47:00Z">
              <w:r w:rsidRPr="00D3062E">
                <w:t>M</w:t>
              </w:r>
            </w:ins>
          </w:p>
        </w:tc>
        <w:tc>
          <w:tcPr>
            <w:tcW w:w="1134" w:type="dxa"/>
            <w:vAlign w:val="center"/>
          </w:tcPr>
          <w:p w14:paraId="58B24387" w14:textId="77777777" w:rsidR="005344CB" w:rsidRPr="00D3062E" w:rsidRDefault="005344CB" w:rsidP="00C616E9">
            <w:pPr>
              <w:pStyle w:val="TAC"/>
              <w:rPr>
                <w:ins w:id="1648" w:author="Zhenning" w:date="2024-11-11T16:47:00Z"/>
              </w:rPr>
            </w:pPr>
            <w:ins w:id="1649" w:author="Zhenning" w:date="2024-11-11T16:47:00Z">
              <w:r w:rsidRPr="00D3062E">
                <w:t>1</w:t>
              </w:r>
            </w:ins>
          </w:p>
        </w:tc>
        <w:tc>
          <w:tcPr>
            <w:tcW w:w="3405" w:type="dxa"/>
            <w:vAlign w:val="center"/>
          </w:tcPr>
          <w:p w14:paraId="49D56E6E" w14:textId="77777777" w:rsidR="005344CB" w:rsidRPr="00D3062E" w:rsidRDefault="005344CB" w:rsidP="00C616E9">
            <w:pPr>
              <w:pStyle w:val="TAL"/>
              <w:rPr>
                <w:ins w:id="1650" w:author="Zhenning" w:date="2024-11-11T16:47:00Z"/>
              </w:rPr>
            </w:pPr>
            <w:ins w:id="1651" w:author="Zhenning" w:date="2024-11-11T16:47:00Z">
              <w:r w:rsidRPr="00D3062E">
                <w:t>Contains the addressing information of the target NSCE Server.</w:t>
              </w:r>
            </w:ins>
          </w:p>
        </w:tc>
        <w:tc>
          <w:tcPr>
            <w:tcW w:w="1310" w:type="dxa"/>
            <w:vAlign w:val="center"/>
          </w:tcPr>
          <w:p w14:paraId="1BFA4A61" w14:textId="77777777" w:rsidR="005344CB" w:rsidRPr="00D3062E" w:rsidRDefault="005344CB" w:rsidP="00C616E9">
            <w:pPr>
              <w:pStyle w:val="TAL"/>
              <w:rPr>
                <w:ins w:id="1652" w:author="Zhenning" w:date="2024-11-11T16:47:00Z"/>
                <w:rFonts w:cs="Arial"/>
                <w:szCs w:val="18"/>
              </w:rPr>
            </w:pPr>
          </w:p>
        </w:tc>
      </w:tr>
      <w:tr w:rsidR="005344CB" w:rsidRPr="00D3062E" w14:paraId="2C36B760" w14:textId="77777777" w:rsidTr="00C616E9">
        <w:trPr>
          <w:jc w:val="center"/>
          <w:ins w:id="1653" w:author="Zhenning" w:date="2024-11-11T16:47:00Z"/>
        </w:trPr>
        <w:tc>
          <w:tcPr>
            <w:tcW w:w="1410" w:type="dxa"/>
            <w:vAlign w:val="center"/>
          </w:tcPr>
          <w:p w14:paraId="77098DE8" w14:textId="77777777" w:rsidR="005344CB" w:rsidRPr="00D3062E" w:rsidRDefault="005344CB" w:rsidP="00C616E9">
            <w:pPr>
              <w:pStyle w:val="TAL"/>
              <w:rPr>
                <w:ins w:id="1654" w:author="Zhenning" w:date="2024-11-11T16:47:00Z"/>
              </w:rPr>
            </w:pPr>
            <w:ins w:id="1655" w:author="Zhenning" w:date="2024-11-11T16:47:00Z">
              <w:r w:rsidRPr="00D3062E">
                <w:t>valUeIds</w:t>
              </w:r>
            </w:ins>
          </w:p>
        </w:tc>
        <w:tc>
          <w:tcPr>
            <w:tcW w:w="1843" w:type="dxa"/>
            <w:vAlign w:val="center"/>
          </w:tcPr>
          <w:p w14:paraId="4495EAE7" w14:textId="77777777" w:rsidR="005344CB" w:rsidRPr="00D3062E" w:rsidRDefault="005344CB" w:rsidP="00C616E9">
            <w:pPr>
              <w:pStyle w:val="TAL"/>
              <w:rPr>
                <w:ins w:id="1656" w:author="Zhenning" w:date="2024-11-11T16:47:00Z"/>
                <w:lang w:eastAsia="zh-CN"/>
              </w:rPr>
            </w:pPr>
            <w:ins w:id="1657" w:author="Zhenning" w:date="2024-11-11T16:47:00Z">
              <w:r w:rsidRPr="00D3062E">
                <w:t>array(string)</w:t>
              </w:r>
            </w:ins>
          </w:p>
        </w:tc>
        <w:tc>
          <w:tcPr>
            <w:tcW w:w="425" w:type="dxa"/>
            <w:vAlign w:val="center"/>
          </w:tcPr>
          <w:p w14:paraId="46616FDE" w14:textId="77777777" w:rsidR="005344CB" w:rsidRPr="00D3062E" w:rsidRDefault="005344CB" w:rsidP="00C616E9">
            <w:pPr>
              <w:pStyle w:val="TAC"/>
              <w:rPr>
                <w:ins w:id="1658" w:author="Zhenning" w:date="2024-11-11T16:47:00Z"/>
              </w:rPr>
            </w:pPr>
            <w:ins w:id="1659" w:author="Zhenning" w:date="2024-11-11T16:47:00Z">
              <w:r>
                <w:t>O</w:t>
              </w:r>
            </w:ins>
          </w:p>
        </w:tc>
        <w:tc>
          <w:tcPr>
            <w:tcW w:w="1134" w:type="dxa"/>
            <w:vAlign w:val="center"/>
          </w:tcPr>
          <w:p w14:paraId="230D6A39" w14:textId="77777777" w:rsidR="005344CB" w:rsidRPr="00D3062E" w:rsidRDefault="005344CB" w:rsidP="00C616E9">
            <w:pPr>
              <w:pStyle w:val="TAC"/>
              <w:rPr>
                <w:ins w:id="1660" w:author="Zhenning" w:date="2024-11-11T16:47:00Z"/>
              </w:rPr>
            </w:pPr>
            <w:ins w:id="1661" w:author="Zhenning" w:date="2024-11-11T16:47:00Z">
              <w:r w:rsidRPr="00D3062E">
                <w:t>1..N</w:t>
              </w:r>
            </w:ins>
          </w:p>
        </w:tc>
        <w:tc>
          <w:tcPr>
            <w:tcW w:w="3405" w:type="dxa"/>
            <w:vAlign w:val="center"/>
          </w:tcPr>
          <w:p w14:paraId="54B0C6A0" w14:textId="77777777" w:rsidR="005344CB" w:rsidRPr="00D3062E" w:rsidRDefault="005344CB" w:rsidP="00C616E9">
            <w:pPr>
              <w:pStyle w:val="TAL"/>
              <w:rPr>
                <w:ins w:id="1662" w:author="Zhenning" w:date="2024-11-11T16:47:00Z"/>
              </w:rPr>
            </w:pPr>
            <w:ins w:id="1663" w:author="Zhenning" w:date="2024-11-11T16:47:00Z">
              <w:r w:rsidRPr="00D3062E">
                <w:t>Contains the identifiers of the targeted VAL UE(s).</w:t>
              </w:r>
            </w:ins>
          </w:p>
        </w:tc>
        <w:tc>
          <w:tcPr>
            <w:tcW w:w="1310" w:type="dxa"/>
            <w:vAlign w:val="center"/>
          </w:tcPr>
          <w:p w14:paraId="1CC0D1A0" w14:textId="77777777" w:rsidR="005344CB" w:rsidRPr="00D3062E" w:rsidRDefault="005344CB" w:rsidP="00C616E9">
            <w:pPr>
              <w:pStyle w:val="TAL"/>
              <w:rPr>
                <w:ins w:id="1664" w:author="Zhenning" w:date="2024-11-11T16:47:00Z"/>
                <w:rFonts w:cs="Arial"/>
                <w:szCs w:val="18"/>
              </w:rPr>
            </w:pPr>
          </w:p>
        </w:tc>
      </w:tr>
      <w:tr w:rsidR="005344CB" w:rsidRPr="00D3062E" w14:paraId="50EA2E66" w14:textId="77777777" w:rsidTr="00C616E9">
        <w:trPr>
          <w:jc w:val="center"/>
          <w:ins w:id="1665" w:author="Zhenning" w:date="2024-11-11T16:47:00Z"/>
        </w:trPr>
        <w:tc>
          <w:tcPr>
            <w:tcW w:w="1410" w:type="dxa"/>
            <w:vAlign w:val="center"/>
          </w:tcPr>
          <w:p w14:paraId="4A25A5F5" w14:textId="77777777" w:rsidR="005344CB" w:rsidRPr="00D3062E" w:rsidRDefault="005344CB" w:rsidP="00C616E9">
            <w:pPr>
              <w:pStyle w:val="TAL"/>
              <w:rPr>
                <w:ins w:id="1666" w:author="Zhenning" w:date="2024-11-11T16:47:00Z"/>
              </w:rPr>
            </w:pPr>
            <w:ins w:id="1667" w:author="Zhenning" w:date="2024-11-11T16:47:00Z">
              <w:r>
                <w:rPr>
                  <w:rFonts w:hint="eastAsia"/>
                </w:rPr>
                <w:t>n</w:t>
              </w:r>
              <w:r>
                <w:t>SInfos</w:t>
              </w:r>
            </w:ins>
          </w:p>
        </w:tc>
        <w:tc>
          <w:tcPr>
            <w:tcW w:w="1843" w:type="dxa"/>
            <w:vAlign w:val="center"/>
          </w:tcPr>
          <w:p w14:paraId="215C77CE" w14:textId="77777777" w:rsidR="005344CB" w:rsidRPr="00D3062E" w:rsidRDefault="005344CB" w:rsidP="00C616E9">
            <w:pPr>
              <w:pStyle w:val="TAL"/>
              <w:rPr>
                <w:ins w:id="1668" w:author="Zhenning" w:date="2024-11-11T16:47:00Z"/>
              </w:rPr>
            </w:pPr>
            <w:ins w:id="1669" w:author="Zhenning" w:date="2024-11-11T16:47:00Z">
              <w:r>
                <w:rPr>
                  <w:rFonts w:hint="eastAsia"/>
                </w:rPr>
                <w:t>a</w:t>
              </w:r>
              <w:r>
                <w:t>rray(NSInfo)</w:t>
              </w:r>
            </w:ins>
          </w:p>
        </w:tc>
        <w:tc>
          <w:tcPr>
            <w:tcW w:w="425" w:type="dxa"/>
            <w:vAlign w:val="center"/>
          </w:tcPr>
          <w:p w14:paraId="736CDE78" w14:textId="77777777" w:rsidR="005344CB" w:rsidRPr="00D3062E" w:rsidRDefault="005344CB" w:rsidP="00C616E9">
            <w:pPr>
              <w:pStyle w:val="TAC"/>
              <w:rPr>
                <w:ins w:id="1670" w:author="Zhenning" w:date="2024-11-11T16:47:00Z"/>
              </w:rPr>
            </w:pPr>
            <w:ins w:id="1671" w:author="Zhenning" w:date="2024-11-11T16:47:00Z">
              <w:r>
                <w:rPr>
                  <w:rFonts w:hint="eastAsia"/>
                </w:rPr>
                <w:t>M</w:t>
              </w:r>
            </w:ins>
          </w:p>
        </w:tc>
        <w:tc>
          <w:tcPr>
            <w:tcW w:w="1134" w:type="dxa"/>
            <w:vAlign w:val="center"/>
          </w:tcPr>
          <w:p w14:paraId="329F8A1F" w14:textId="77777777" w:rsidR="005344CB" w:rsidRPr="00D3062E" w:rsidRDefault="005344CB" w:rsidP="00C616E9">
            <w:pPr>
              <w:pStyle w:val="TAC"/>
              <w:rPr>
                <w:ins w:id="1672" w:author="Zhenning" w:date="2024-11-11T16:47:00Z"/>
              </w:rPr>
            </w:pPr>
            <w:ins w:id="1673" w:author="Zhenning" w:date="2024-11-11T16:47:00Z">
              <w:r>
                <w:rPr>
                  <w:rFonts w:hint="eastAsia"/>
                </w:rPr>
                <w:t>1</w:t>
              </w:r>
              <w:r>
                <w:t>..N</w:t>
              </w:r>
            </w:ins>
          </w:p>
        </w:tc>
        <w:tc>
          <w:tcPr>
            <w:tcW w:w="3405" w:type="dxa"/>
            <w:vAlign w:val="center"/>
          </w:tcPr>
          <w:p w14:paraId="2D8289B9" w14:textId="77777777" w:rsidR="005344CB" w:rsidRPr="00D3062E" w:rsidRDefault="005344CB" w:rsidP="00C616E9">
            <w:pPr>
              <w:pStyle w:val="TAL"/>
              <w:rPr>
                <w:ins w:id="1674" w:author="Zhenning" w:date="2024-11-11T16:47:00Z"/>
              </w:rPr>
            </w:pPr>
            <w:ins w:id="1675" w:author="Zhenning" w:date="2024-11-11T16:47:00Z">
              <w:r>
                <w:rPr>
                  <w:rFonts w:eastAsia="SimSun"/>
                  <w:kern w:val="2"/>
                  <w:lang w:eastAsia="zh-CN"/>
                </w:rPr>
                <w:t>Network slice information</w:t>
              </w:r>
            </w:ins>
          </w:p>
        </w:tc>
        <w:tc>
          <w:tcPr>
            <w:tcW w:w="1310" w:type="dxa"/>
            <w:vAlign w:val="center"/>
          </w:tcPr>
          <w:p w14:paraId="03EA5C79" w14:textId="77777777" w:rsidR="005344CB" w:rsidRPr="00D3062E" w:rsidRDefault="005344CB" w:rsidP="00C616E9">
            <w:pPr>
              <w:pStyle w:val="TAL"/>
              <w:rPr>
                <w:ins w:id="1676" w:author="Zhenning" w:date="2024-11-11T16:47:00Z"/>
                <w:rFonts w:cs="Arial"/>
                <w:szCs w:val="18"/>
              </w:rPr>
            </w:pPr>
          </w:p>
        </w:tc>
      </w:tr>
    </w:tbl>
    <w:p w14:paraId="4302F1D8" w14:textId="77777777" w:rsidR="005344CB" w:rsidRDefault="005344CB" w:rsidP="005344CB">
      <w:pPr>
        <w:rPr>
          <w:ins w:id="1677" w:author="Zhenning" w:date="2024-11-11T16:49:00Z"/>
        </w:rPr>
      </w:pPr>
    </w:p>
    <w:p w14:paraId="6AC16DF9" w14:textId="77777777" w:rsidR="005344CB" w:rsidRPr="00D81942" w:rsidRDefault="005344CB" w:rsidP="005344CB">
      <w:pPr>
        <w:pStyle w:val="Heading7"/>
        <w:rPr>
          <w:ins w:id="1678" w:author="Zhenning" w:date="2024-11-11T16:49:00Z"/>
        </w:rPr>
      </w:pPr>
      <w:bookmarkStart w:id="1679" w:name="_Toc183442931"/>
      <w:ins w:id="1680" w:author="Zhenning" w:date="2024-11-11T16:49: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1679"/>
      </w:ins>
    </w:p>
    <w:p w14:paraId="19A4C8D8" w14:textId="77777777" w:rsidR="005344CB" w:rsidRPr="00D81942" w:rsidRDefault="005344CB" w:rsidP="005344CB">
      <w:pPr>
        <w:pStyle w:val="TH"/>
        <w:rPr>
          <w:ins w:id="1681" w:author="Zhenning" w:date="2024-11-11T16:49:00Z"/>
        </w:rPr>
      </w:pPr>
      <w:ins w:id="1682"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ins w:id="1683" w:author="Zhenning" w:date="2024-11-11T16:49:00Z"/>
        </w:trPr>
        <w:tc>
          <w:tcPr>
            <w:tcW w:w="1410" w:type="dxa"/>
            <w:shd w:val="clear" w:color="auto" w:fill="C0C0C0"/>
            <w:vAlign w:val="center"/>
            <w:hideMark/>
          </w:tcPr>
          <w:p w14:paraId="61B9C2B6" w14:textId="77777777" w:rsidR="005344CB" w:rsidRPr="00D3062E" w:rsidRDefault="005344CB" w:rsidP="00C616E9">
            <w:pPr>
              <w:pStyle w:val="TAH"/>
              <w:rPr>
                <w:ins w:id="1684" w:author="Zhenning" w:date="2024-11-11T16:49:00Z"/>
              </w:rPr>
            </w:pPr>
            <w:ins w:id="1685" w:author="Zhenning" w:date="2024-11-11T16:49:00Z">
              <w:r w:rsidRPr="00D3062E">
                <w:t>Attribute name</w:t>
              </w:r>
            </w:ins>
          </w:p>
        </w:tc>
        <w:tc>
          <w:tcPr>
            <w:tcW w:w="1843" w:type="dxa"/>
            <w:shd w:val="clear" w:color="auto" w:fill="C0C0C0"/>
            <w:vAlign w:val="center"/>
            <w:hideMark/>
          </w:tcPr>
          <w:p w14:paraId="2E6F9B75" w14:textId="77777777" w:rsidR="005344CB" w:rsidRPr="00D3062E" w:rsidRDefault="005344CB" w:rsidP="00C616E9">
            <w:pPr>
              <w:pStyle w:val="TAH"/>
              <w:rPr>
                <w:ins w:id="1686" w:author="Zhenning" w:date="2024-11-11T16:49:00Z"/>
              </w:rPr>
            </w:pPr>
            <w:ins w:id="1687" w:author="Zhenning" w:date="2024-11-11T16:49:00Z">
              <w:r w:rsidRPr="00D3062E">
                <w:t>Data type</w:t>
              </w:r>
            </w:ins>
          </w:p>
        </w:tc>
        <w:tc>
          <w:tcPr>
            <w:tcW w:w="425" w:type="dxa"/>
            <w:shd w:val="clear" w:color="auto" w:fill="C0C0C0"/>
            <w:vAlign w:val="center"/>
            <w:hideMark/>
          </w:tcPr>
          <w:p w14:paraId="0AAB9B18" w14:textId="77777777" w:rsidR="005344CB" w:rsidRPr="00D3062E" w:rsidRDefault="005344CB" w:rsidP="00C616E9">
            <w:pPr>
              <w:pStyle w:val="TAH"/>
              <w:rPr>
                <w:ins w:id="1688" w:author="Zhenning" w:date="2024-11-11T16:49:00Z"/>
              </w:rPr>
            </w:pPr>
            <w:ins w:id="1689" w:author="Zhenning" w:date="2024-11-11T16:49:00Z">
              <w:r w:rsidRPr="00D3062E">
                <w:t>P</w:t>
              </w:r>
            </w:ins>
          </w:p>
        </w:tc>
        <w:tc>
          <w:tcPr>
            <w:tcW w:w="1134" w:type="dxa"/>
            <w:shd w:val="clear" w:color="auto" w:fill="C0C0C0"/>
            <w:vAlign w:val="center"/>
          </w:tcPr>
          <w:p w14:paraId="7469950C" w14:textId="77777777" w:rsidR="005344CB" w:rsidRPr="00D3062E" w:rsidRDefault="005344CB" w:rsidP="00C616E9">
            <w:pPr>
              <w:pStyle w:val="TAH"/>
              <w:rPr>
                <w:ins w:id="1690" w:author="Zhenning" w:date="2024-11-11T16:49:00Z"/>
              </w:rPr>
            </w:pPr>
            <w:ins w:id="1691" w:author="Zhenning" w:date="2024-11-11T16:49:00Z">
              <w:r w:rsidRPr="00D3062E">
                <w:t>Cardinality</w:t>
              </w:r>
            </w:ins>
          </w:p>
        </w:tc>
        <w:tc>
          <w:tcPr>
            <w:tcW w:w="3405" w:type="dxa"/>
            <w:shd w:val="clear" w:color="auto" w:fill="C0C0C0"/>
            <w:vAlign w:val="center"/>
            <w:hideMark/>
          </w:tcPr>
          <w:p w14:paraId="1187E972" w14:textId="77777777" w:rsidR="005344CB" w:rsidRPr="00D3062E" w:rsidRDefault="005344CB" w:rsidP="00C616E9">
            <w:pPr>
              <w:pStyle w:val="TAH"/>
              <w:rPr>
                <w:ins w:id="1692" w:author="Zhenning" w:date="2024-11-11T16:49:00Z"/>
                <w:rFonts w:cs="Arial"/>
                <w:szCs w:val="18"/>
              </w:rPr>
            </w:pPr>
            <w:ins w:id="1693" w:author="Zhenning" w:date="2024-11-11T16:49:00Z">
              <w:r w:rsidRPr="00D3062E">
                <w:rPr>
                  <w:rFonts w:cs="Arial"/>
                  <w:szCs w:val="18"/>
                </w:rPr>
                <w:t>Description</w:t>
              </w:r>
            </w:ins>
          </w:p>
        </w:tc>
        <w:tc>
          <w:tcPr>
            <w:tcW w:w="1310" w:type="dxa"/>
            <w:shd w:val="clear" w:color="auto" w:fill="C0C0C0"/>
            <w:vAlign w:val="center"/>
          </w:tcPr>
          <w:p w14:paraId="26136619" w14:textId="77777777" w:rsidR="005344CB" w:rsidRPr="00D3062E" w:rsidRDefault="005344CB" w:rsidP="00C616E9">
            <w:pPr>
              <w:pStyle w:val="TAH"/>
              <w:rPr>
                <w:ins w:id="1694" w:author="Zhenning" w:date="2024-11-11T16:49:00Z"/>
                <w:rFonts w:cs="Arial"/>
                <w:szCs w:val="18"/>
              </w:rPr>
            </w:pPr>
            <w:ins w:id="1695" w:author="Zhenning" w:date="2024-11-11T16:49:00Z">
              <w:r w:rsidRPr="00D3062E">
                <w:rPr>
                  <w:rFonts w:cs="Arial"/>
                  <w:szCs w:val="18"/>
                </w:rPr>
                <w:t>Applicability</w:t>
              </w:r>
            </w:ins>
          </w:p>
        </w:tc>
      </w:tr>
      <w:tr w:rsidR="005344CB" w:rsidRPr="00D3062E" w14:paraId="2F81E5D8" w14:textId="77777777" w:rsidTr="00C616E9">
        <w:trPr>
          <w:jc w:val="center"/>
          <w:ins w:id="1696" w:author="Zhenning" w:date="2024-11-11T16:49:00Z"/>
        </w:trPr>
        <w:tc>
          <w:tcPr>
            <w:tcW w:w="1410" w:type="dxa"/>
            <w:vAlign w:val="center"/>
          </w:tcPr>
          <w:p w14:paraId="37B82443" w14:textId="77777777" w:rsidR="005344CB" w:rsidRPr="00D3062E" w:rsidRDefault="005344CB" w:rsidP="00C616E9">
            <w:pPr>
              <w:pStyle w:val="TAL"/>
              <w:rPr>
                <w:ins w:id="1697" w:author="Zhenning" w:date="2024-11-11T16:49:00Z"/>
              </w:rPr>
            </w:pPr>
            <w:ins w:id="1698" w:author="Zhenning" w:date="2024-11-11T16:49:00Z">
              <w:r w:rsidRPr="00D3062E">
                <w:t>netSliceId</w:t>
              </w:r>
            </w:ins>
          </w:p>
        </w:tc>
        <w:tc>
          <w:tcPr>
            <w:tcW w:w="1843" w:type="dxa"/>
            <w:vAlign w:val="center"/>
          </w:tcPr>
          <w:p w14:paraId="2E53EBF8" w14:textId="77777777" w:rsidR="005344CB" w:rsidRPr="00D3062E" w:rsidRDefault="005344CB" w:rsidP="00C616E9">
            <w:pPr>
              <w:pStyle w:val="TAL"/>
              <w:rPr>
                <w:ins w:id="1699" w:author="Zhenning" w:date="2024-11-11T16:49:00Z"/>
                <w:lang w:val="en-US" w:eastAsia="zh-CN"/>
              </w:rPr>
            </w:pPr>
            <w:ins w:id="1700" w:author="Zhenning" w:date="2024-11-11T16:49:00Z">
              <w:r w:rsidRPr="00D3062E">
                <w:t>NetSliceId</w:t>
              </w:r>
            </w:ins>
          </w:p>
        </w:tc>
        <w:tc>
          <w:tcPr>
            <w:tcW w:w="425" w:type="dxa"/>
            <w:vAlign w:val="center"/>
          </w:tcPr>
          <w:p w14:paraId="64904376" w14:textId="77777777" w:rsidR="005344CB" w:rsidRPr="00D3062E" w:rsidRDefault="005344CB" w:rsidP="00C616E9">
            <w:pPr>
              <w:pStyle w:val="TAC"/>
              <w:rPr>
                <w:ins w:id="1701" w:author="Zhenning" w:date="2024-11-11T16:49:00Z"/>
                <w:lang w:val="en-US"/>
              </w:rPr>
            </w:pPr>
            <w:ins w:id="1702" w:author="Zhenning" w:date="2024-11-11T16:49:00Z">
              <w:r>
                <w:t>M</w:t>
              </w:r>
            </w:ins>
          </w:p>
        </w:tc>
        <w:tc>
          <w:tcPr>
            <w:tcW w:w="1134" w:type="dxa"/>
            <w:vAlign w:val="center"/>
          </w:tcPr>
          <w:p w14:paraId="0D78F2D1" w14:textId="77777777" w:rsidR="005344CB" w:rsidRPr="00D3062E" w:rsidRDefault="005344CB" w:rsidP="00C616E9">
            <w:pPr>
              <w:pStyle w:val="TAC"/>
              <w:rPr>
                <w:ins w:id="1703" w:author="Zhenning" w:date="2024-11-11T16:49:00Z"/>
              </w:rPr>
            </w:pPr>
            <w:ins w:id="1704" w:author="Zhenning" w:date="2024-11-11T16:49:00Z">
              <w:r>
                <w:t>1</w:t>
              </w:r>
            </w:ins>
          </w:p>
        </w:tc>
        <w:tc>
          <w:tcPr>
            <w:tcW w:w="3405" w:type="dxa"/>
            <w:vAlign w:val="center"/>
          </w:tcPr>
          <w:p w14:paraId="7407F372" w14:textId="77777777" w:rsidR="005344CB" w:rsidRPr="00D3062E" w:rsidRDefault="005344CB" w:rsidP="00C616E9">
            <w:pPr>
              <w:pStyle w:val="TAL"/>
              <w:rPr>
                <w:ins w:id="1705" w:author="Zhenning" w:date="2024-11-11T16:49:00Z"/>
              </w:rPr>
            </w:pPr>
            <w:ins w:id="1706" w:author="Zhenning" w:date="2024-11-11T16:49:00Z">
              <w:r w:rsidRPr="00D3062E">
                <w:t>Contains the identifier for the network slice.</w:t>
              </w:r>
            </w:ins>
          </w:p>
        </w:tc>
        <w:tc>
          <w:tcPr>
            <w:tcW w:w="1310" w:type="dxa"/>
            <w:vAlign w:val="center"/>
          </w:tcPr>
          <w:p w14:paraId="70134D1B" w14:textId="77777777" w:rsidR="005344CB" w:rsidRPr="00D3062E" w:rsidRDefault="005344CB" w:rsidP="00C616E9">
            <w:pPr>
              <w:pStyle w:val="TAL"/>
              <w:rPr>
                <w:ins w:id="1707" w:author="Zhenning" w:date="2024-11-11T16:49:00Z"/>
                <w:rFonts w:cs="Arial"/>
                <w:szCs w:val="18"/>
              </w:rPr>
            </w:pPr>
          </w:p>
        </w:tc>
      </w:tr>
      <w:tr w:rsidR="005344CB" w:rsidRPr="00D3062E" w14:paraId="5D4243CB" w14:textId="77777777" w:rsidTr="00C616E9">
        <w:trPr>
          <w:jc w:val="center"/>
          <w:ins w:id="1708" w:author="Zhenning" w:date="2024-11-11T16:49:00Z"/>
        </w:trPr>
        <w:tc>
          <w:tcPr>
            <w:tcW w:w="1410" w:type="dxa"/>
            <w:vAlign w:val="center"/>
          </w:tcPr>
          <w:p w14:paraId="255B4BA3" w14:textId="77777777" w:rsidR="005344CB" w:rsidRPr="00D3062E" w:rsidRDefault="005344CB" w:rsidP="00C616E9">
            <w:pPr>
              <w:pStyle w:val="TAL"/>
              <w:rPr>
                <w:ins w:id="1709" w:author="Zhenning" w:date="2024-11-11T16:49:00Z"/>
                <w:lang w:val="en-US"/>
              </w:rPr>
            </w:pPr>
            <w:ins w:id="1710" w:author="Zhenning" w:date="2024-11-11T16:49:00Z">
              <w:r w:rsidRPr="00D3062E">
                <w:t>dnn</w:t>
              </w:r>
            </w:ins>
          </w:p>
        </w:tc>
        <w:tc>
          <w:tcPr>
            <w:tcW w:w="1843" w:type="dxa"/>
            <w:vAlign w:val="center"/>
          </w:tcPr>
          <w:p w14:paraId="3A718096" w14:textId="77777777" w:rsidR="005344CB" w:rsidRPr="00D3062E" w:rsidRDefault="005344CB" w:rsidP="00C616E9">
            <w:pPr>
              <w:pStyle w:val="TAL"/>
              <w:rPr>
                <w:ins w:id="1711" w:author="Zhenning" w:date="2024-11-11T16:49:00Z"/>
                <w:lang w:eastAsia="zh-CN"/>
              </w:rPr>
            </w:pPr>
            <w:ins w:id="1712" w:author="Zhenning" w:date="2024-11-11T16:49:00Z">
              <w:r w:rsidRPr="00D3062E">
                <w:t>Dnn</w:t>
              </w:r>
            </w:ins>
          </w:p>
        </w:tc>
        <w:tc>
          <w:tcPr>
            <w:tcW w:w="425" w:type="dxa"/>
            <w:vAlign w:val="center"/>
          </w:tcPr>
          <w:p w14:paraId="2F5EC233" w14:textId="77777777" w:rsidR="005344CB" w:rsidRPr="00D3062E" w:rsidRDefault="005344CB" w:rsidP="00C616E9">
            <w:pPr>
              <w:pStyle w:val="TAC"/>
              <w:rPr>
                <w:ins w:id="1713" w:author="Zhenning" w:date="2024-11-11T16:49:00Z"/>
                <w:lang w:eastAsia="zh-CN"/>
              </w:rPr>
            </w:pPr>
            <w:ins w:id="1714" w:author="Zhenning" w:date="2024-11-11T16:49:00Z">
              <w:r w:rsidRPr="00D3062E">
                <w:t>O</w:t>
              </w:r>
            </w:ins>
          </w:p>
        </w:tc>
        <w:tc>
          <w:tcPr>
            <w:tcW w:w="1134" w:type="dxa"/>
            <w:vAlign w:val="center"/>
          </w:tcPr>
          <w:p w14:paraId="614CF1D9" w14:textId="77777777" w:rsidR="005344CB" w:rsidRPr="00D3062E" w:rsidRDefault="005344CB" w:rsidP="00C616E9">
            <w:pPr>
              <w:pStyle w:val="TAC"/>
              <w:rPr>
                <w:ins w:id="1715" w:author="Zhenning" w:date="2024-11-11T16:49:00Z"/>
              </w:rPr>
            </w:pPr>
            <w:ins w:id="1716" w:author="Zhenning" w:date="2024-11-11T16:49:00Z">
              <w:r w:rsidRPr="00D3062E">
                <w:t>0..1</w:t>
              </w:r>
            </w:ins>
          </w:p>
        </w:tc>
        <w:tc>
          <w:tcPr>
            <w:tcW w:w="3405" w:type="dxa"/>
            <w:vAlign w:val="center"/>
          </w:tcPr>
          <w:p w14:paraId="5FE6EB12" w14:textId="77777777" w:rsidR="005344CB" w:rsidRPr="00D3062E" w:rsidRDefault="005344CB" w:rsidP="00C616E9">
            <w:pPr>
              <w:pStyle w:val="TAL"/>
              <w:rPr>
                <w:ins w:id="1717" w:author="Zhenning" w:date="2024-11-11T16:49:00Z"/>
                <w:lang w:val="en-US" w:eastAsia="zh-CN"/>
              </w:rPr>
            </w:pPr>
            <w:ins w:id="1718" w:author="Zhenning" w:date="2024-11-11T16:49:00Z">
              <w:r w:rsidRPr="00D3062E">
                <w:t>Identifies a DNN, a full DNN with both the Network Identifier and Operator Identifier, or a DNN with the Network Identifier only.</w:t>
              </w:r>
            </w:ins>
          </w:p>
        </w:tc>
        <w:tc>
          <w:tcPr>
            <w:tcW w:w="1310" w:type="dxa"/>
            <w:vAlign w:val="center"/>
          </w:tcPr>
          <w:p w14:paraId="38D4F831" w14:textId="77777777" w:rsidR="005344CB" w:rsidRPr="00D3062E" w:rsidRDefault="005344CB" w:rsidP="00C616E9">
            <w:pPr>
              <w:pStyle w:val="TAL"/>
              <w:rPr>
                <w:ins w:id="1719" w:author="Zhenning" w:date="2024-11-11T16:49:00Z"/>
                <w:rFonts w:cs="Arial"/>
                <w:szCs w:val="18"/>
              </w:rPr>
            </w:pPr>
          </w:p>
        </w:tc>
      </w:tr>
    </w:tbl>
    <w:p w14:paraId="522FB456" w14:textId="77777777" w:rsidR="005344CB" w:rsidRPr="00D81942" w:rsidRDefault="005344CB" w:rsidP="005344CB">
      <w:pPr>
        <w:rPr>
          <w:ins w:id="1720" w:author="Zhenning" w:date="2024-11-11T16:49:00Z"/>
        </w:rPr>
      </w:pPr>
    </w:p>
    <w:p w14:paraId="39152D72" w14:textId="77777777" w:rsidR="00AB0F5E" w:rsidRPr="00D81942" w:rsidRDefault="00AB0F5E" w:rsidP="000828E1">
      <w:pPr>
        <w:pStyle w:val="Heading5"/>
        <w:rPr>
          <w:lang w:eastAsia="zh-CN"/>
        </w:rPr>
      </w:pPr>
      <w:bookmarkStart w:id="1721" w:name="_Toc183442932"/>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1587"/>
      <w:bookmarkEnd w:id="1588"/>
      <w:bookmarkEnd w:id="1721"/>
    </w:p>
    <w:p w14:paraId="7C7D415C" w14:textId="77777777" w:rsidR="00AB0F5E" w:rsidRPr="00D81942" w:rsidRDefault="00AB0F5E" w:rsidP="000828E1">
      <w:pPr>
        <w:pStyle w:val="Heading6"/>
      </w:pPr>
      <w:bookmarkStart w:id="1722" w:name="_Toc164697747"/>
      <w:bookmarkStart w:id="1723" w:name="_Toc168402272"/>
      <w:bookmarkStart w:id="1724"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1722"/>
      <w:bookmarkEnd w:id="1723"/>
      <w:bookmarkEnd w:id="1724"/>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1725" w:name="_Toc164697748"/>
      <w:bookmarkStart w:id="1726" w:name="_Toc168402273"/>
      <w:bookmarkStart w:id="1727"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1725"/>
      <w:bookmarkEnd w:id="1726"/>
      <w:bookmarkEnd w:id="1727"/>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1728" w:name="_Toc164697749"/>
      <w:bookmarkStart w:id="1729" w:name="_Toc168402274"/>
      <w:bookmarkStart w:id="1730"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1728"/>
      <w:bookmarkEnd w:id="1729"/>
      <w:bookmarkEnd w:id="1730"/>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1731" w:name="_Toc164697750"/>
      <w:bookmarkStart w:id="1732" w:name="_Toc168402275"/>
      <w:bookmarkStart w:id="1733"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1731"/>
      <w:bookmarkEnd w:id="1732"/>
      <w:bookmarkEnd w:id="1733"/>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1734" w:name="_Toc164697751"/>
      <w:bookmarkStart w:id="1735" w:name="_Toc168402276"/>
      <w:bookmarkStart w:id="1736"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1734"/>
      <w:bookmarkEnd w:id="1735"/>
      <w:bookmarkEnd w:id="1736"/>
    </w:p>
    <w:p w14:paraId="4E7F8A1E" w14:textId="77777777" w:rsidR="00AB0F5E" w:rsidRPr="00D81942" w:rsidRDefault="00AB0F5E" w:rsidP="000828E1">
      <w:pPr>
        <w:pStyle w:val="Heading6"/>
      </w:pPr>
      <w:bookmarkStart w:id="1737" w:name="_Toc164697752"/>
      <w:bookmarkStart w:id="1738" w:name="_Toc168402277"/>
      <w:bookmarkStart w:id="1739"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1737"/>
      <w:bookmarkEnd w:id="1738"/>
      <w:bookmarkEnd w:id="1739"/>
    </w:p>
    <w:p w14:paraId="0DE275CC" w14:textId="3EDA5DC4" w:rsidR="00AB0F5E" w:rsidRPr="00D81942" w:rsidRDefault="00AB0F5E" w:rsidP="00AB0F5E">
      <w:r w:rsidRPr="00D81942">
        <w:t>Usage of HTTP over TLS and the TLS profiles shall be as specified in clause 5.1.1.4 of 3GPP TS 3</w:t>
      </w:r>
      <w:bookmarkStart w:id="1740" w:name="_Hlk164687398"/>
      <w:r w:rsidRPr="00D81942">
        <w:t>3</w:t>
      </w:r>
      <w:bookmarkEnd w:id="1740"/>
      <w:r w:rsidRPr="00D81942">
        <w:t>.434 [21].</w:t>
      </w:r>
    </w:p>
    <w:p w14:paraId="53E221B2" w14:textId="77777777" w:rsidR="009D13B3" w:rsidRPr="00D81942" w:rsidRDefault="009D13B3" w:rsidP="007B36D6">
      <w:pPr>
        <w:pStyle w:val="Heading1"/>
        <w:rPr>
          <w:lang w:eastAsia="zh-CN"/>
        </w:rPr>
      </w:pPr>
      <w:bookmarkStart w:id="1741" w:name="_Toc168402278"/>
      <w:bookmarkStart w:id="1742" w:name="_Toc183442939"/>
      <w:bookmarkEnd w:id="1133"/>
      <w:r w:rsidRPr="00D81942">
        <w:rPr>
          <w:lang w:eastAsia="zh-CN"/>
        </w:rPr>
        <w:t>9</w:t>
      </w:r>
      <w:r w:rsidRPr="00D81942">
        <w:rPr>
          <w:lang w:eastAsia="zh-CN"/>
        </w:rPr>
        <w:tab/>
        <w:t>Usage of common API framework</w:t>
      </w:r>
      <w:bookmarkEnd w:id="1134"/>
      <w:bookmarkEnd w:id="1135"/>
      <w:bookmarkEnd w:id="1741"/>
      <w:bookmarkEnd w:id="1742"/>
    </w:p>
    <w:p w14:paraId="25338AEC" w14:textId="77777777" w:rsidR="009D13B3" w:rsidRPr="00D81942" w:rsidRDefault="009D13B3" w:rsidP="007B36D6">
      <w:pPr>
        <w:pStyle w:val="Heading2"/>
      </w:pPr>
      <w:bookmarkStart w:id="1743" w:name="_Toc164689126"/>
      <w:bookmarkStart w:id="1744" w:name="_Toc164697754"/>
      <w:bookmarkStart w:id="1745" w:name="_Toc168402279"/>
      <w:bookmarkStart w:id="1746" w:name="_Toc183442940"/>
      <w:r w:rsidRPr="00D81942">
        <w:t>9.1</w:t>
      </w:r>
      <w:r w:rsidRPr="00D81942">
        <w:tab/>
        <w:t>General</w:t>
      </w:r>
      <w:bookmarkEnd w:id="1743"/>
      <w:bookmarkEnd w:id="1744"/>
      <w:bookmarkEnd w:id="1745"/>
      <w:bookmarkEnd w:id="1746"/>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18"/>
      <w:bookmarkEnd w:id="819"/>
      <w:bookmarkEnd w:id="820"/>
      <w:bookmarkEnd w:id="821"/>
      <w:bookmarkEnd w:id="822"/>
      <w:bookmarkEnd w:id="823"/>
    </w:p>
    <w:p w14:paraId="58C0C1AB" w14:textId="6EA77DB8" w:rsidR="009D13B3" w:rsidRPr="00B81282" w:rsidRDefault="008B5E4E" w:rsidP="008B5E4E">
      <w:pPr>
        <w:pStyle w:val="Heading8"/>
        <w:rPr>
          <w:lang w:val="fr-FR"/>
        </w:rPr>
      </w:pPr>
      <w:bookmarkStart w:id="1747" w:name="_Toc164697755"/>
      <w:bookmarkStart w:id="1748" w:name="_Toc183442941"/>
      <w:r w:rsidRPr="00B81282">
        <w:rPr>
          <w:lang w:val="fr-FR"/>
        </w:rPr>
        <w:lastRenderedPageBreak/>
        <w:t>Annex A (normative):</w:t>
      </w:r>
      <w:r w:rsidR="009D13B3" w:rsidRPr="00B81282">
        <w:rPr>
          <w:lang w:val="fr-FR"/>
        </w:rPr>
        <w:t xml:space="preserve"> Void</w:t>
      </w:r>
      <w:bookmarkEnd w:id="1747"/>
      <w:bookmarkEnd w:id="1748"/>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1749" w:name="_Toc164697756"/>
      <w:bookmarkStart w:id="1750"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1749"/>
      <w:bookmarkEnd w:id="1750"/>
    </w:p>
    <w:p w14:paraId="3ACD5D62" w14:textId="7DA0B36E" w:rsidR="008B5E4E" w:rsidRPr="00B81282" w:rsidRDefault="006B30D0" w:rsidP="008B5E4E">
      <w:pPr>
        <w:pStyle w:val="Heading8"/>
        <w:rPr>
          <w:lang w:val="fr-FR"/>
        </w:rPr>
      </w:pPr>
      <w:r w:rsidRPr="00B81282">
        <w:rPr>
          <w:lang w:val="fr-FR"/>
        </w:rPr>
        <w:br w:type="page"/>
      </w:r>
      <w:bookmarkStart w:id="1751" w:name="_Toc24868677"/>
      <w:bookmarkStart w:id="1752" w:name="_Toc34154182"/>
      <w:bookmarkStart w:id="1753" w:name="_Toc36041126"/>
      <w:bookmarkStart w:id="1754" w:name="_Toc36041439"/>
      <w:bookmarkStart w:id="1755" w:name="_Toc43196719"/>
      <w:bookmarkStart w:id="1756" w:name="_Toc43481489"/>
      <w:bookmarkStart w:id="1757" w:name="_Toc45134766"/>
      <w:bookmarkStart w:id="1758" w:name="_Toc51189298"/>
      <w:bookmarkStart w:id="1759" w:name="_Toc51763974"/>
      <w:bookmarkStart w:id="1760" w:name="_Toc57206206"/>
      <w:bookmarkStart w:id="1761" w:name="_Toc59019547"/>
      <w:bookmarkStart w:id="1762" w:name="_Toc68170220"/>
      <w:bookmarkStart w:id="1763" w:name="_Toc83234262"/>
      <w:bookmarkStart w:id="1764" w:name="_Toc90661685"/>
      <w:bookmarkStart w:id="1765" w:name="_Toc138755405"/>
      <w:bookmarkStart w:id="1766" w:name="_Toc151886390"/>
      <w:bookmarkStart w:id="1767" w:name="_Toc152076455"/>
      <w:bookmarkStart w:id="1768" w:name="_Toc153794171"/>
    </w:p>
    <w:p w14:paraId="5F0FE07E" w14:textId="73844121" w:rsidR="008B5E4E" w:rsidRPr="00D81942" w:rsidRDefault="008B5E4E" w:rsidP="008B5E4E">
      <w:pPr>
        <w:pStyle w:val="Heading8"/>
      </w:pPr>
      <w:bookmarkStart w:id="1769" w:name="_Toc164697757"/>
      <w:bookmarkStart w:id="1770" w:name="_Toc183442943"/>
      <w:r w:rsidRPr="00D81942">
        <w:lastRenderedPageBreak/>
        <w:t>Annex C (normative):</w:t>
      </w:r>
      <w:r w:rsidRPr="00D81942">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F243C34" w14:textId="77777777" w:rsidR="008B5E4E" w:rsidRPr="00D81942" w:rsidRDefault="008B5E4E" w:rsidP="008B5E4E">
      <w:pPr>
        <w:pStyle w:val="Heading1"/>
      </w:pPr>
      <w:bookmarkStart w:id="1771" w:name="_Toc34154183"/>
      <w:bookmarkStart w:id="1772" w:name="_Toc36041127"/>
      <w:bookmarkStart w:id="1773" w:name="_Toc36041440"/>
      <w:bookmarkStart w:id="1774" w:name="_Toc43196720"/>
      <w:bookmarkStart w:id="1775" w:name="_Toc43481490"/>
      <w:bookmarkStart w:id="1776" w:name="_Toc45134767"/>
      <w:bookmarkStart w:id="1777" w:name="_Toc51189299"/>
      <w:bookmarkStart w:id="1778" w:name="_Toc51763975"/>
      <w:bookmarkStart w:id="1779" w:name="_Toc57206207"/>
      <w:bookmarkStart w:id="1780" w:name="_Toc59019548"/>
      <w:bookmarkStart w:id="1781" w:name="_Toc68170221"/>
      <w:bookmarkStart w:id="1782" w:name="_Toc83234263"/>
      <w:bookmarkStart w:id="1783" w:name="_Toc90661686"/>
      <w:bookmarkStart w:id="1784" w:name="_Toc138755406"/>
      <w:bookmarkStart w:id="1785" w:name="_Toc151886391"/>
      <w:bookmarkStart w:id="1786" w:name="_Toc152076456"/>
      <w:bookmarkStart w:id="1787" w:name="_Toc153794172"/>
      <w:bookmarkStart w:id="1788" w:name="_Toc164689127"/>
      <w:bookmarkStart w:id="1789" w:name="_Toc164697758"/>
      <w:bookmarkStart w:id="1790" w:name="_Toc168402280"/>
      <w:bookmarkStart w:id="1791" w:name="_Toc183442944"/>
      <w:r w:rsidRPr="00D81942">
        <w:t>C.1</w:t>
      </w:r>
      <w:r w:rsidRPr="00D81942">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1792" w:name="_Hlk3294506"/>
      <w:r w:rsidRPr="00D81942">
        <w:t>of the OpenAPI specification file</w:t>
      </w:r>
      <w:bookmarkEnd w:id="1792"/>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1793" w:name="_Toc43196725"/>
      <w:bookmarkStart w:id="1794" w:name="_Toc43481491"/>
      <w:bookmarkStart w:id="1795" w:name="_Toc45134768"/>
      <w:bookmarkStart w:id="1796" w:name="_Toc51189300"/>
      <w:bookmarkStart w:id="1797" w:name="_Toc51763976"/>
      <w:bookmarkStart w:id="1798" w:name="_Toc57206208"/>
      <w:bookmarkStart w:id="1799" w:name="_Toc59019549"/>
      <w:bookmarkStart w:id="1800" w:name="_Toc68170222"/>
      <w:bookmarkStart w:id="1801" w:name="_Toc83234264"/>
      <w:bookmarkStart w:id="1802" w:name="_Toc90661687"/>
      <w:bookmarkStart w:id="1803" w:name="_Toc138755407"/>
      <w:bookmarkStart w:id="1804" w:name="_Toc151886392"/>
      <w:bookmarkStart w:id="1805" w:name="_Toc152076457"/>
      <w:bookmarkStart w:id="1806" w:name="_Toc153794173"/>
      <w:bookmarkStart w:id="1807" w:name="_Toc164689128"/>
      <w:bookmarkStart w:id="1808" w:name="_Toc164697759"/>
      <w:bookmarkStart w:id="1809" w:name="_Toc168402281"/>
      <w:bookmarkStart w:id="1810" w:name="_Toc183442945"/>
      <w:r w:rsidRPr="00D81942">
        <w:t>C.2</w:t>
      </w:r>
      <w:r w:rsidRPr="00D81942">
        <w:tab/>
        <w:t>ETC_Configuration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530BFDDB" w:rsidR="008B5E4E" w:rsidRPr="00D81942" w:rsidRDefault="008B5E4E" w:rsidP="008B5E4E">
      <w:pPr>
        <w:pStyle w:val="PL"/>
      </w:pPr>
      <w:r w:rsidRPr="00D81942">
        <w:t xml:space="preserve">  version: 1.0.</w:t>
      </w:r>
      <w:ins w:id="1811" w:author="Rapporteur" w:date="2024-11-25T17:19:00Z">
        <w:r w:rsidR="009C6FC6">
          <w:t>2</w:t>
        </w:r>
      </w:ins>
      <w:del w:id="1812" w:author="Rapporteur" w:date="2024-11-25T17:19:00Z">
        <w:r w:rsidR="00E20F29" w:rsidDel="009C6FC6">
          <w:delText>1</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6298641B" w:rsidR="008B5E4E" w:rsidRPr="00D81942" w:rsidRDefault="008B5E4E" w:rsidP="008B5E4E">
      <w:pPr>
        <w:pStyle w:val="PL"/>
      </w:pPr>
      <w:r w:rsidRPr="00D81942">
        <w:t xml:space="preserve">    3GPP TS 24.549 V18.</w:t>
      </w:r>
      <w:ins w:id="1813" w:author="Rapporteur" w:date="2024-11-25T17:19:00Z">
        <w:r w:rsidR="009C6FC6">
          <w:t>4</w:t>
        </w:r>
      </w:ins>
      <w:del w:id="1814" w:author="Rapporteur" w:date="2024-11-25T17:19:00Z">
        <w:r w:rsidR="00E20F29" w:rsidDel="009C6FC6">
          <w:delText>3</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ins w:id="1815" w:author="Huawei_CHV_1" w:date="2024-11-08T10:27:00Z">
        <w:r w:rsidRPr="00687FCD">
          <w:t>/val-services/{valServiceId}</w:t>
        </w:r>
      </w:ins>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ins w:id="1816" w:author="Huawei_CHV_2" w:date="2024-11-26T07:29:00Z"/>
          <w:rFonts w:cs="Courier New"/>
          <w:szCs w:val="16"/>
        </w:rPr>
      </w:pPr>
      <w:ins w:id="1817" w:author="Huawei_CHV_2" w:date="2024-11-26T07:29:00Z">
        <w:r w:rsidRPr="00D81942">
          <w:rPr>
            <w:rFonts w:cs="Courier New"/>
            <w:szCs w:val="16"/>
          </w:rPr>
          <w:t xml:space="preserve">        </w:t>
        </w:r>
        <w:r w:rsidRPr="006B4BBD">
          <w:rPr>
            <w:rFonts w:cs="Courier New"/>
            <w:szCs w:val="16"/>
          </w:rPr>
          <w:t>- name: valService</w:t>
        </w:r>
        <w:r w:rsidRPr="006B4BBD">
          <w:t>Id</w:t>
        </w:r>
      </w:ins>
    </w:p>
    <w:p w14:paraId="6BE16055" w14:textId="77777777" w:rsidR="0018598E" w:rsidRPr="006B4BBD" w:rsidRDefault="0018598E" w:rsidP="0018598E">
      <w:pPr>
        <w:pStyle w:val="PL"/>
        <w:rPr>
          <w:ins w:id="1818" w:author="Huawei_CHV_2" w:date="2024-11-26T07:29:00Z"/>
          <w:rFonts w:cs="Courier New"/>
          <w:szCs w:val="16"/>
        </w:rPr>
      </w:pPr>
      <w:ins w:id="1819" w:author="Huawei_CHV_2" w:date="2024-11-26T07:29:00Z">
        <w:r w:rsidRPr="006B4BBD">
          <w:rPr>
            <w:rFonts w:cs="Courier New"/>
            <w:szCs w:val="16"/>
          </w:rPr>
          <w:t xml:space="preserve">          description: String identifying the resource.</w:t>
        </w:r>
      </w:ins>
    </w:p>
    <w:p w14:paraId="40399776" w14:textId="77777777" w:rsidR="0018598E" w:rsidRPr="006B4BBD" w:rsidRDefault="0018598E" w:rsidP="0018598E">
      <w:pPr>
        <w:pStyle w:val="PL"/>
        <w:rPr>
          <w:ins w:id="1820" w:author="Huawei_CHV_2" w:date="2024-11-26T07:29:00Z"/>
          <w:rFonts w:cs="Courier New"/>
          <w:szCs w:val="16"/>
        </w:rPr>
      </w:pPr>
      <w:ins w:id="1821" w:author="Huawei_CHV_2" w:date="2024-11-26T07:29:00Z">
        <w:r w:rsidRPr="006B4BBD">
          <w:rPr>
            <w:rFonts w:cs="Courier New"/>
            <w:szCs w:val="16"/>
          </w:rPr>
          <w:t xml:space="preserve">          in: path</w:t>
        </w:r>
      </w:ins>
    </w:p>
    <w:p w14:paraId="7C7469FF" w14:textId="77777777" w:rsidR="0018598E" w:rsidRPr="006B4BBD" w:rsidRDefault="0018598E" w:rsidP="0018598E">
      <w:pPr>
        <w:pStyle w:val="PL"/>
        <w:rPr>
          <w:ins w:id="1822" w:author="Huawei_CHV_2" w:date="2024-11-26T07:29:00Z"/>
          <w:rFonts w:cs="Courier New"/>
          <w:szCs w:val="16"/>
        </w:rPr>
      </w:pPr>
      <w:ins w:id="1823" w:author="Huawei_CHV_2" w:date="2024-11-26T07:29:00Z">
        <w:r w:rsidRPr="006B4BBD">
          <w:rPr>
            <w:rFonts w:cs="Courier New"/>
            <w:szCs w:val="16"/>
          </w:rPr>
          <w:t xml:space="preserve">          required: true</w:t>
        </w:r>
      </w:ins>
    </w:p>
    <w:p w14:paraId="19135D91" w14:textId="77777777" w:rsidR="0018598E" w:rsidRPr="006B4BBD" w:rsidRDefault="0018598E" w:rsidP="0018598E">
      <w:pPr>
        <w:pStyle w:val="PL"/>
        <w:rPr>
          <w:ins w:id="1824" w:author="Huawei_CHV_2" w:date="2024-11-26T07:29:00Z"/>
          <w:rFonts w:cs="Courier New"/>
          <w:szCs w:val="16"/>
        </w:rPr>
      </w:pPr>
      <w:ins w:id="1825" w:author="Huawei_CHV_2" w:date="2024-11-26T07:29:00Z">
        <w:r w:rsidRPr="006B4BBD">
          <w:rPr>
            <w:rFonts w:cs="Courier New"/>
            <w:szCs w:val="16"/>
          </w:rPr>
          <w:t xml:space="preserve">          schema:</w:t>
        </w:r>
      </w:ins>
    </w:p>
    <w:p w14:paraId="16F935F5" w14:textId="77777777" w:rsidR="0018598E" w:rsidRPr="00D81942" w:rsidRDefault="0018598E" w:rsidP="0018598E">
      <w:pPr>
        <w:pStyle w:val="PL"/>
        <w:rPr>
          <w:ins w:id="1826" w:author="Huawei_CHV_2" w:date="2024-11-26T07:29:00Z"/>
          <w:rFonts w:cs="Courier New"/>
          <w:szCs w:val="16"/>
        </w:rPr>
      </w:pPr>
      <w:ins w:id="1827" w:author="Huawei_CHV_2" w:date="2024-11-26T07:29:00Z">
        <w:r w:rsidRPr="006B4BBD">
          <w:rPr>
            <w:rFonts w:cs="Courier New"/>
            <w:szCs w:val="16"/>
          </w:rPr>
          <w:t xml:space="preserve">            type: string</w:t>
        </w:r>
      </w:ins>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1828" w:name="_Toc168402282"/>
      <w:bookmarkStart w:id="1829" w:name="_Toc183442946"/>
      <w:bookmarkStart w:id="1830" w:name="_Hlk168393403"/>
      <w:bookmarkStart w:id="1831" w:name="_Toc164697760"/>
      <w:r w:rsidR="00F55151" w:rsidRPr="00D81942">
        <w:lastRenderedPageBreak/>
        <w:t>C.3</w:t>
      </w:r>
      <w:r w:rsidR="00F55151" w:rsidRPr="00D81942">
        <w:tab/>
      </w:r>
      <w:bookmarkStart w:id="1832" w:name="_Hlk164878392"/>
      <w:r w:rsidR="00F55151" w:rsidRPr="00D81942">
        <w:rPr>
          <w:lang w:eastAsia="zh-CN"/>
        </w:rPr>
        <w:t xml:space="preserve">NSCE_SliceInfo </w:t>
      </w:r>
      <w:r w:rsidR="00F55151" w:rsidRPr="00D81942">
        <w:t>API</w:t>
      </w:r>
      <w:bookmarkEnd w:id="1828"/>
      <w:bookmarkEnd w:id="1829"/>
      <w:bookmarkEnd w:id="1832"/>
    </w:p>
    <w:p w14:paraId="342D3313" w14:textId="77777777" w:rsidR="00F55151" w:rsidRPr="00D81942" w:rsidRDefault="00F55151" w:rsidP="00F55151">
      <w:pPr>
        <w:pStyle w:val="PL"/>
      </w:pPr>
      <w:bookmarkStart w:id="1833"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1D8BDDA5" w:rsidR="00F55151" w:rsidRPr="00D81942" w:rsidRDefault="00F55151" w:rsidP="00F55151">
      <w:pPr>
        <w:pStyle w:val="PL"/>
      </w:pPr>
      <w:r w:rsidRPr="00D81942">
        <w:t xml:space="preserve">  version: 1.0.</w:t>
      </w:r>
      <w:ins w:id="1834" w:author="Rapporteur" w:date="2024-11-26T17:14:00Z">
        <w:r w:rsidR="006239C4">
          <w:t>1</w:t>
        </w:r>
      </w:ins>
      <w:del w:id="1835" w:author="Rapporteur" w:date="2024-11-26T17:14:00Z">
        <w:r w:rsidRPr="00D81942" w:rsidDel="006239C4">
          <w:delText>0</w:delText>
        </w:r>
      </w:del>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1836" w:name="_Hlk165050845"/>
      <w:r w:rsidRPr="00D81942">
        <w:t xml:space="preserve">    API for notification of slice information.  </w:t>
      </w:r>
    </w:p>
    <w:bookmarkEnd w:id="1836"/>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E9215CA" w:rsidR="00F55151" w:rsidRPr="00D81942" w:rsidRDefault="00F55151" w:rsidP="00F55151">
      <w:pPr>
        <w:pStyle w:val="PL"/>
      </w:pPr>
      <w:bookmarkStart w:id="1837" w:name="_Hlk165050864"/>
      <w:r w:rsidRPr="00D81942">
        <w:t xml:space="preserve">    3GPP TS 24.549 V18.</w:t>
      </w:r>
      <w:ins w:id="1838" w:author="Rapporteur" w:date="2024-11-25T17:21:00Z">
        <w:r w:rsidR="009C6FC6">
          <w:t>4</w:t>
        </w:r>
      </w:ins>
      <w:del w:id="1839" w:author="Rapporteur" w:date="2024-11-25T17:21:00Z">
        <w:r w:rsidRPr="00D81942" w:rsidDel="009C6FC6">
          <w:delText>2</w:delText>
        </w:r>
      </w:del>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183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1833"/>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rPr>
          <w:ins w:id="1840" w:author="Zhenning" w:date="2024-11-11T17:04:00Z"/>
        </w:rPr>
      </w:pPr>
    </w:p>
    <w:p w14:paraId="01566AC4" w14:textId="77777777" w:rsidR="00CC6CA8" w:rsidRPr="00D3062E" w:rsidRDefault="00CC6CA8" w:rsidP="00CC6CA8">
      <w:pPr>
        <w:pStyle w:val="PL"/>
        <w:rPr>
          <w:ins w:id="1841" w:author="Zhenning" w:date="2024-11-11T17:04:00Z"/>
        </w:rPr>
      </w:pPr>
      <w:ins w:id="1842" w:author="Zhenning" w:date="2024-11-11T17:04:00Z">
        <w:r w:rsidRPr="00D3062E">
          <w:t xml:space="preserve">  /</w:t>
        </w:r>
      </w:ins>
      <w:ins w:id="1843" w:author="Zhenning" w:date="2024-11-11T17:08:00Z">
        <w:r w:rsidRPr="00E52AE1">
          <w:t>ns-info-subscriptions</w:t>
        </w:r>
      </w:ins>
      <w:ins w:id="1844" w:author="Zhenning" w:date="2024-11-11T17:04:00Z">
        <w:r w:rsidRPr="00D3062E">
          <w:t>:</w:t>
        </w:r>
      </w:ins>
    </w:p>
    <w:p w14:paraId="6B4AA469" w14:textId="77777777" w:rsidR="00CC6CA8" w:rsidRPr="00D3062E" w:rsidRDefault="00CC6CA8" w:rsidP="00CC6CA8">
      <w:pPr>
        <w:pStyle w:val="PL"/>
        <w:rPr>
          <w:ins w:id="1845" w:author="Zhenning" w:date="2024-11-11T17:04:00Z"/>
        </w:rPr>
      </w:pPr>
      <w:ins w:id="1846" w:author="Zhenning" w:date="2024-11-11T17:04:00Z">
        <w:r w:rsidRPr="00D3062E">
          <w:t xml:space="preserve">    post:</w:t>
        </w:r>
      </w:ins>
    </w:p>
    <w:p w14:paraId="29924DBA" w14:textId="77777777" w:rsidR="00CC6CA8" w:rsidRPr="00D81942" w:rsidRDefault="00CC6CA8" w:rsidP="00CC6CA8">
      <w:pPr>
        <w:pStyle w:val="PL"/>
        <w:rPr>
          <w:ins w:id="1847" w:author="Zhenning" w:date="2024-11-11T17:09:00Z"/>
        </w:rPr>
      </w:pPr>
      <w:ins w:id="1848" w:author="Zhenning" w:date="2024-11-11T17:09:00Z">
        <w:r w:rsidRPr="00D81942">
          <w:t xml:space="preserve">    # This is a pseudo operation, NF service consumers shall NOT invoke this method!</w:t>
        </w:r>
      </w:ins>
    </w:p>
    <w:p w14:paraId="6CBCA811" w14:textId="77777777" w:rsidR="00CC6CA8" w:rsidRPr="00D81942" w:rsidRDefault="00CC6CA8" w:rsidP="00CC6CA8">
      <w:pPr>
        <w:pStyle w:val="PL"/>
        <w:rPr>
          <w:ins w:id="1849" w:author="Zhenning" w:date="2024-11-11T17:09:00Z"/>
          <w:rFonts w:eastAsia="DengXian"/>
        </w:rPr>
      </w:pPr>
      <w:ins w:id="1850" w:author="Zhenning" w:date="2024-11-11T17:09:00Z">
        <w:r w:rsidRPr="00D81942">
          <w:rPr>
            <w:rFonts w:eastAsia="DengXian"/>
          </w:rPr>
          <w:t xml:space="preserve">      requestBody:</w:t>
        </w:r>
      </w:ins>
    </w:p>
    <w:p w14:paraId="1C8889AA" w14:textId="77777777" w:rsidR="00CC6CA8" w:rsidRPr="00D81942" w:rsidRDefault="00CC6CA8" w:rsidP="00CC6CA8">
      <w:pPr>
        <w:pStyle w:val="PL"/>
        <w:rPr>
          <w:ins w:id="1851" w:author="Zhenning" w:date="2024-11-11T17:09:00Z"/>
          <w:rFonts w:eastAsia="DengXian"/>
        </w:rPr>
      </w:pPr>
      <w:ins w:id="1852" w:author="Zhenning" w:date="2024-11-11T17:09:00Z">
        <w:r w:rsidRPr="00D81942">
          <w:rPr>
            <w:rFonts w:eastAsia="DengXian"/>
          </w:rPr>
          <w:t xml:space="preserve">        required: true</w:t>
        </w:r>
      </w:ins>
    </w:p>
    <w:p w14:paraId="3D161167" w14:textId="77777777" w:rsidR="00CC6CA8" w:rsidRPr="00D81942" w:rsidRDefault="00CC6CA8" w:rsidP="00CC6CA8">
      <w:pPr>
        <w:pStyle w:val="PL"/>
        <w:rPr>
          <w:ins w:id="1853" w:author="Zhenning" w:date="2024-11-11T17:09:00Z"/>
          <w:rFonts w:eastAsia="DengXian"/>
        </w:rPr>
      </w:pPr>
      <w:ins w:id="1854" w:author="Zhenning" w:date="2024-11-11T17:09:00Z">
        <w:r w:rsidRPr="00D81942">
          <w:rPr>
            <w:rFonts w:eastAsia="DengXian"/>
          </w:rPr>
          <w:t xml:space="preserve">        content:</w:t>
        </w:r>
      </w:ins>
    </w:p>
    <w:p w14:paraId="12A683AC" w14:textId="77777777" w:rsidR="00CC6CA8" w:rsidRPr="00D81942" w:rsidRDefault="00CC6CA8" w:rsidP="00CC6CA8">
      <w:pPr>
        <w:pStyle w:val="PL"/>
        <w:rPr>
          <w:ins w:id="1855" w:author="Zhenning" w:date="2024-11-11T17:09:00Z"/>
          <w:rFonts w:eastAsia="DengXian"/>
        </w:rPr>
      </w:pPr>
      <w:ins w:id="1856" w:author="Zhenning" w:date="2024-11-11T17:09:00Z">
        <w:r w:rsidRPr="00D81942">
          <w:rPr>
            <w:rFonts w:eastAsia="DengXian"/>
          </w:rPr>
          <w:t xml:space="preserve">          application/json:</w:t>
        </w:r>
      </w:ins>
    </w:p>
    <w:p w14:paraId="19161C80" w14:textId="77777777" w:rsidR="00CC6CA8" w:rsidRPr="00D81942" w:rsidRDefault="00CC6CA8" w:rsidP="00CC6CA8">
      <w:pPr>
        <w:pStyle w:val="PL"/>
        <w:rPr>
          <w:ins w:id="1857" w:author="Zhenning" w:date="2024-11-11T17:09:00Z"/>
        </w:rPr>
      </w:pPr>
      <w:ins w:id="1858" w:author="Zhenning" w:date="2024-11-11T17:09:00Z">
        <w:r w:rsidRPr="00D81942">
          <w:t xml:space="preserve">            # Unspecified schema for the JSON body, since this is neither used by consumer nor by the producer.</w:t>
        </w:r>
      </w:ins>
    </w:p>
    <w:p w14:paraId="00502B21" w14:textId="77777777" w:rsidR="00CC6CA8" w:rsidRPr="00D81942" w:rsidRDefault="00CC6CA8" w:rsidP="00CC6CA8">
      <w:pPr>
        <w:pStyle w:val="PL"/>
        <w:rPr>
          <w:ins w:id="1859" w:author="Zhenning" w:date="2024-11-11T17:09:00Z"/>
        </w:rPr>
      </w:pPr>
      <w:ins w:id="1860" w:author="Zhenning" w:date="2024-11-11T17:09:00Z">
        <w:r w:rsidRPr="00D81942">
          <w:t xml:space="preserve">            schema: {}</w:t>
        </w:r>
      </w:ins>
    </w:p>
    <w:p w14:paraId="1E932F30" w14:textId="77777777" w:rsidR="00CC6CA8" w:rsidRPr="00D81942" w:rsidRDefault="00CC6CA8" w:rsidP="00CC6CA8">
      <w:pPr>
        <w:pStyle w:val="PL"/>
        <w:rPr>
          <w:ins w:id="1861" w:author="Zhenning" w:date="2024-11-11T17:09:00Z"/>
          <w:rFonts w:eastAsia="DengXian"/>
        </w:rPr>
      </w:pPr>
      <w:ins w:id="1862" w:author="Zhenning" w:date="2024-11-11T17:09:00Z">
        <w:r w:rsidRPr="00D81942">
          <w:rPr>
            <w:rFonts w:eastAsia="DengXian"/>
          </w:rPr>
          <w:lastRenderedPageBreak/>
          <w:t xml:space="preserve">      responses:</w:t>
        </w:r>
      </w:ins>
    </w:p>
    <w:p w14:paraId="0F85FFA3" w14:textId="77777777" w:rsidR="00CC6CA8" w:rsidRPr="00D81942" w:rsidRDefault="00CC6CA8" w:rsidP="00CC6CA8">
      <w:pPr>
        <w:pStyle w:val="PL"/>
        <w:rPr>
          <w:ins w:id="1863" w:author="Zhenning" w:date="2024-11-11T17:09:00Z"/>
          <w:rFonts w:eastAsia="DengXian"/>
        </w:rPr>
      </w:pPr>
      <w:ins w:id="1864" w:author="Zhenning" w:date="2024-11-11T17:09:00Z">
        <w:r w:rsidRPr="00D81942">
          <w:rPr>
            <w:rFonts w:eastAsia="DengXian"/>
          </w:rPr>
          <w:t xml:space="preserve">        default:</w:t>
        </w:r>
      </w:ins>
    </w:p>
    <w:p w14:paraId="22ACBEBF" w14:textId="77777777" w:rsidR="00CC6CA8" w:rsidRPr="00D81942" w:rsidRDefault="00CC6CA8" w:rsidP="00CC6CA8">
      <w:pPr>
        <w:pStyle w:val="PL"/>
        <w:rPr>
          <w:ins w:id="1865" w:author="Zhenning" w:date="2024-11-11T17:09:00Z"/>
          <w:rFonts w:eastAsia="DengXian"/>
        </w:rPr>
      </w:pPr>
      <w:ins w:id="1866" w:author="Zhenning" w:date="2024-11-11T17:09:00Z">
        <w:r w:rsidRPr="00D81942">
          <w:rPr>
            <w:rFonts w:eastAsia="DengXian"/>
          </w:rPr>
          <w:t xml:space="preserve">          $ref: 'TS29122_CommonData.yaml#/components/responses/default'</w:t>
        </w:r>
      </w:ins>
    </w:p>
    <w:p w14:paraId="581E7782" w14:textId="77777777" w:rsidR="00CC6CA8" w:rsidRDefault="00CC6CA8" w:rsidP="00CC6CA8">
      <w:pPr>
        <w:pStyle w:val="PL"/>
        <w:rPr>
          <w:ins w:id="1867" w:author="Zhenning" w:date="2024-11-11T17:10:00Z"/>
        </w:rPr>
      </w:pPr>
      <w:ins w:id="1868" w:author="Zhenning" w:date="2024-11-11T17:09:00Z">
        <w:r w:rsidRPr="00D81942">
          <w:t xml:space="preserve">      callbacks:</w:t>
        </w:r>
      </w:ins>
    </w:p>
    <w:p w14:paraId="23DB9311" w14:textId="77777777" w:rsidR="00CC6CA8" w:rsidRPr="00D81942" w:rsidRDefault="00CC6CA8" w:rsidP="00CC6CA8">
      <w:pPr>
        <w:pStyle w:val="PL"/>
        <w:rPr>
          <w:ins w:id="1869" w:author="Zhenning" w:date="2024-11-11T17:10:00Z"/>
        </w:rPr>
      </w:pPr>
      <w:ins w:id="1870" w:author="Zhenning" w:date="2024-11-11T17:10:00Z">
        <w:r w:rsidRPr="00D81942">
          <w:t xml:space="preserve">        </w:t>
        </w:r>
      </w:ins>
      <w:ins w:id="1871" w:author="Zhenning" w:date="2024-11-11T17:12:00Z">
        <w:r>
          <w:t>NSInfo</w:t>
        </w:r>
      </w:ins>
      <w:ins w:id="1872" w:author="Zhenning" w:date="2024-11-11T17:13:00Z">
        <w:r>
          <w:t>Delivery</w:t>
        </w:r>
      </w:ins>
      <w:ins w:id="1873" w:author="Zhenning" w:date="2024-11-11T17:10:00Z">
        <w:r w:rsidRPr="00D81942">
          <w:t>:</w:t>
        </w:r>
      </w:ins>
    </w:p>
    <w:p w14:paraId="39A5A8AD" w14:textId="77777777" w:rsidR="00CC6CA8" w:rsidRPr="00D81942" w:rsidRDefault="00CC6CA8" w:rsidP="00CC6CA8">
      <w:pPr>
        <w:pStyle w:val="PL"/>
        <w:rPr>
          <w:ins w:id="1874" w:author="Zhenning" w:date="2024-11-11T17:10:00Z"/>
        </w:rPr>
      </w:pPr>
      <w:ins w:id="1875" w:author="Zhenning" w:date="2024-11-11T17:10:00Z">
        <w:r w:rsidRPr="00D81942">
          <w:t xml:space="preserve">          '{callbackUri}':</w:t>
        </w:r>
      </w:ins>
    </w:p>
    <w:p w14:paraId="2344C2DA" w14:textId="77777777" w:rsidR="00CC6CA8" w:rsidRPr="00D81942" w:rsidRDefault="00CC6CA8" w:rsidP="00CC6CA8">
      <w:pPr>
        <w:pStyle w:val="PL"/>
        <w:rPr>
          <w:ins w:id="1876" w:author="Zhenning" w:date="2024-11-11T17:10:00Z"/>
        </w:rPr>
      </w:pPr>
      <w:ins w:id="1877"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1FF3DC0C" w14:textId="77777777" w:rsidR="00CC6CA8" w:rsidRPr="00D81942" w:rsidRDefault="00CC6CA8" w:rsidP="00CC6CA8">
      <w:pPr>
        <w:pStyle w:val="PL"/>
        <w:rPr>
          <w:ins w:id="1878" w:author="Zhenning" w:date="2024-11-11T17:10:00Z"/>
        </w:rPr>
      </w:pPr>
      <w:ins w:id="1879" w:author="Zhenning" w:date="2024-11-11T17:10:00Z">
        <w:r w:rsidRPr="00D81942">
          <w:t xml:space="preserve">            post:</w:t>
        </w:r>
      </w:ins>
    </w:p>
    <w:p w14:paraId="694D6A56" w14:textId="77777777" w:rsidR="00CC6CA8" w:rsidRPr="00D81942" w:rsidRDefault="00CC6CA8" w:rsidP="00CC6CA8">
      <w:pPr>
        <w:pStyle w:val="PL"/>
        <w:rPr>
          <w:ins w:id="1880" w:author="Zhenning" w:date="2024-11-11T17:10:00Z"/>
        </w:rPr>
      </w:pPr>
      <w:ins w:id="1881" w:author="Zhenning" w:date="2024-11-11T17:10:00Z">
        <w:r w:rsidRPr="00D81942">
          <w:t xml:space="preserve">              requestBody:</w:t>
        </w:r>
      </w:ins>
    </w:p>
    <w:p w14:paraId="59F54500" w14:textId="77777777" w:rsidR="00CC6CA8" w:rsidRPr="00D81942" w:rsidRDefault="00CC6CA8" w:rsidP="00CC6CA8">
      <w:pPr>
        <w:pStyle w:val="PL"/>
        <w:rPr>
          <w:ins w:id="1882" w:author="Zhenning" w:date="2024-11-11T17:10:00Z"/>
        </w:rPr>
      </w:pPr>
      <w:ins w:id="1883" w:author="Zhenning" w:date="2024-11-11T17:10:00Z">
        <w:r w:rsidRPr="00D81942">
          <w:t xml:space="preserve">                required: true</w:t>
        </w:r>
      </w:ins>
    </w:p>
    <w:p w14:paraId="3164F016" w14:textId="77777777" w:rsidR="00CC6CA8" w:rsidRPr="00D81942" w:rsidRDefault="00CC6CA8" w:rsidP="00CC6CA8">
      <w:pPr>
        <w:pStyle w:val="PL"/>
        <w:rPr>
          <w:ins w:id="1884" w:author="Zhenning" w:date="2024-11-11T17:10:00Z"/>
        </w:rPr>
      </w:pPr>
      <w:ins w:id="1885" w:author="Zhenning" w:date="2024-11-11T17:10:00Z">
        <w:r w:rsidRPr="00D81942">
          <w:t xml:space="preserve">                content:</w:t>
        </w:r>
      </w:ins>
    </w:p>
    <w:p w14:paraId="085B42BA" w14:textId="77777777" w:rsidR="00CC6CA8" w:rsidRPr="00D81942" w:rsidRDefault="00CC6CA8" w:rsidP="00CC6CA8">
      <w:pPr>
        <w:pStyle w:val="PL"/>
        <w:rPr>
          <w:ins w:id="1886" w:author="Zhenning" w:date="2024-11-11T17:10:00Z"/>
        </w:rPr>
      </w:pPr>
      <w:ins w:id="1887" w:author="Zhenning" w:date="2024-11-11T17:10:00Z">
        <w:r w:rsidRPr="00D81942">
          <w:t xml:space="preserve">                  application/json:</w:t>
        </w:r>
      </w:ins>
    </w:p>
    <w:p w14:paraId="301B9F08" w14:textId="77777777" w:rsidR="00CC6CA8" w:rsidRPr="00D81942" w:rsidRDefault="00CC6CA8" w:rsidP="00CC6CA8">
      <w:pPr>
        <w:pStyle w:val="PL"/>
        <w:rPr>
          <w:ins w:id="1888" w:author="Zhenning" w:date="2024-11-11T17:10:00Z"/>
        </w:rPr>
      </w:pPr>
      <w:ins w:id="1889" w:author="Zhenning" w:date="2024-11-11T17:10:00Z">
        <w:r w:rsidRPr="00D81942">
          <w:t xml:space="preserve">                    schema:</w:t>
        </w:r>
      </w:ins>
    </w:p>
    <w:p w14:paraId="2EB0B7FF" w14:textId="77777777" w:rsidR="00CC6CA8" w:rsidRPr="00D81942" w:rsidRDefault="00CC6CA8" w:rsidP="00CC6CA8">
      <w:pPr>
        <w:pStyle w:val="PL"/>
        <w:rPr>
          <w:ins w:id="1890" w:author="Zhenning" w:date="2024-11-11T17:10:00Z"/>
          <w:rFonts w:eastAsia="DengXian"/>
        </w:rPr>
      </w:pPr>
      <w:ins w:id="1891" w:author="Zhenning" w:date="2024-11-11T17:10:00Z">
        <w:r w:rsidRPr="00D81942">
          <w:t xml:space="preserve">                      $ref: </w:t>
        </w:r>
      </w:ins>
      <w:ins w:id="1892" w:author="Zhenning" w:date="2024-11-11T17:14:00Z">
        <w:r w:rsidRPr="00D3062E">
          <w:t>'#/components/schemas/NSInfoDel</w:t>
        </w:r>
        <w:r>
          <w:t>'</w:t>
        </w:r>
      </w:ins>
    </w:p>
    <w:p w14:paraId="4C8F6D0E" w14:textId="77777777" w:rsidR="00CC6CA8" w:rsidRPr="00D81942" w:rsidRDefault="00CC6CA8" w:rsidP="00CC6CA8">
      <w:pPr>
        <w:pStyle w:val="PL"/>
        <w:rPr>
          <w:ins w:id="1893" w:author="Zhenning" w:date="2024-11-11T17:10:00Z"/>
        </w:rPr>
      </w:pPr>
      <w:ins w:id="1894" w:author="Zhenning" w:date="2024-11-11T17:10:00Z">
        <w:r w:rsidRPr="00D81942">
          <w:t xml:space="preserve">              responses:</w:t>
        </w:r>
      </w:ins>
    </w:p>
    <w:p w14:paraId="35578D80" w14:textId="77777777" w:rsidR="00CC6CA8" w:rsidRPr="00D81942" w:rsidRDefault="00CC6CA8" w:rsidP="00CC6CA8">
      <w:pPr>
        <w:pStyle w:val="PL"/>
        <w:rPr>
          <w:ins w:id="1895" w:author="Zhenning" w:date="2024-11-11T17:10:00Z"/>
        </w:rPr>
      </w:pPr>
      <w:ins w:id="1896" w:author="Zhenning" w:date="2024-11-11T17:10:00Z">
        <w:r w:rsidRPr="00D81942">
          <w:t xml:space="preserve">                '204':</w:t>
        </w:r>
      </w:ins>
    </w:p>
    <w:p w14:paraId="7ADC320D" w14:textId="77777777" w:rsidR="00CC6CA8" w:rsidRPr="00D81942" w:rsidRDefault="00CC6CA8" w:rsidP="00CC6CA8">
      <w:pPr>
        <w:pStyle w:val="PL"/>
        <w:rPr>
          <w:ins w:id="1897" w:author="Zhenning" w:date="2024-11-11T17:10:00Z"/>
        </w:rPr>
      </w:pPr>
      <w:ins w:id="1898" w:author="Zhenning" w:date="2024-11-11T17:10:00Z">
        <w:r w:rsidRPr="00D81942">
          <w:t xml:space="preserve">                  description: No Content, notification was succesfull.</w:t>
        </w:r>
      </w:ins>
    </w:p>
    <w:p w14:paraId="6C7912A8" w14:textId="77777777" w:rsidR="00CC6CA8" w:rsidRPr="00D81942" w:rsidRDefault="00CC6CA8" w:rsidP="00CC6CA8">
      <w:pPr>
        <w:pStyle w:val="PL"/>
        <w:rPr>
          <w:ins w:id="1899" w:author="Zhenning" w:date="2024-11-11T17:10:00Z"/>
          <w:lang w:eastAsia="es-ES"/>
        </w:rPr>
      </w:pPr>
      <w:ins w:id="1900" w:author="Zhenning" w:date="2024-11-11T17:10:00Z">
        <w:r w:rsidRPr="00D81942">
          <w:rPr>
            <w:lang w:eastAsia="es-ES"/>
          </w:rPr>
          <w:t xml:space="preserve">                '307':</w:t>
        </w:r>
      </w:ins>
    </w:p>
    <w:p w14:paraId="7BCDB3A2" w14:textId="77777777" w:rsidR="00CC6CA8" w:rsidRPr="00D81942" w:rsidRDefault="00CC6CA8" w:rsidP="00CC6CA8">
      <w:pPr>
        <w:pStyle w:val="PL"/>
        <w:rPr>
          <w:ins w:id="1901" w:author="Zhenning" w:date="2024-11-11T17:10:00Z"/>
          <w:lang w:eastAsia="es-ES"/>
        </w:rPr>
      </w:pPr>
      <w:ins w:id="1902" w:author="Zhenning" w:date="2024-11-11T17:10:00Z">
        <w:r w:rsidRPr="00D81942">
          <w:rPr>
            <w:lang w:eastAsia="es-ES"/>
          </w:rPr>
          <w:t xml:space="preserve">                  $ref: 'TS29122_CommonData.yaml#/components/responses/307'</w:t>
        </w:r>
      </w:ins>
    </w:p>
    <w:p w14:paraId="1D7150C1" w14:textId="77777777" w:rsidR="00CC6CA8" w:rsidRPr="00D81942" w:rsidRDefault="00CC6CA8" w:rsidP="00CC6CA8">
      <w:pPr>
        <w:pStyle w:val="PL"/>
        <w:rPr>
          <w:ins w:id="1903" w:author="Zhenning" w:date="2024-11-11T17:10:00Z"/>
          <w:lang w:eastAsia="es-ES"/>
        </w:rPr>
      </w:pPr>
      <w:ins w:id="1904" w:author="Zhenning" w:date="2024-11-11T17:10:00Z">
        <w:r w:rsidRPr="00D81942">
          <w:rPr>
            <w:lang w:eastAsia="es-ES"/>
          </w:rPr>
          <w:t xml:space="preserve">                '308':</w:t>
        </w:r>
      </w:ins>
    </w:p>
    <w:p w14:paraId="1F33BC2E" w14:textId="77777777" w:rsidR="00CC6CA8" w:rsidRPr="00D81942" w:rsidRDefault="00CC6CA8" w:rsidP="00CC6CA8">
      <w:pPr>
        <w:pStyle w:val="PL"/>
        <w:rPr>
          <w:ins w:id="1905" w:author="Zhenning" w:date="2024-11-11T17:10:00Z"/>
          <w:rFonts w:eastAsia="DengXian"/>
        </w:rPr>
      </w:pPr>
      <w:ins w:id="1906" w:author="Zhenning" w:date="2024-11-11T17:10:00Z">
        <w:r w:rsidRPr="00D81942">
          <w:rPr>
            <w:lang w:eastAsia="es-ES"/>
          </w:rPr>
          <w:t xml:space="preserve">                  $ref: 'TS29122_CommonData.yaml#/components/responses/308'</w:t>
        </w:r>
      </w:ins>
    </w:p>
    <w:p w14:paraId="1EC6EFCE" w14:textId="77777777" w:rsidR="00CC6CA8" w:rsidRPr="00D81942" w:rsidRDefault="00CC6CA8" w:rsidP="00CC6CA8">
      <w:pPr>
        <w:pStyle w:val="PL"/>
        <w:rPr>
          <w:ins w:id="1907" w:author="Zhenning" w:date="2024-11-11T17:10:00Z"/>
          <w:rFonts w:eastAsia="DengXian"/>
        </w:rPr>
      </w:pPr>
      <w:ins w:id="1908" w:author="Zhenning" w:date="2024-11-11T17:10:00Z">
        <w:r w:rsidRPr="00D81942">
          <w:rPr>
            <w:rFonts w:eastAsia="DengXian"/>
          </w:rPr>
          <w:t xml:space="preserve">                '400':</w:t>
        </w:r>
      </w:ins>
    </w:p>
    <w:p w14:paraId="50EA6310" w14:textId="77777777" w:rsidR="00CC6CA8" w:rsidRPr="00D81942" w:rsidRDefault="00CC6CA8" w:rsidP="00CC6CA8">
      <w:pPr>
        <w:pStyle w:val="PL"/>
        <w:rPr>
          <w:ins w:id="1909" w:author="Zhenning" w:date="2024-11-11T17:10:00Z"/>
          <w:rFonts w:eastAsia="DengXian"/>
        </w:rPr>
      </w:pPr>
      <w:ins w:id="1910" w:author="Zhenning" w:date="2024-11-11T17:10:00Z">
        <w:r w:rsidRPr="00D81942">
          <w:rPr>
            <w:rFonts w:eastAsia="DengXian"/>
          </w:rPr>
          <w:t xml:space="preserve">                  $ref: 'TS29122_CommonData.yaml#/components/responses/400'</w:t>
        </w:r>
      </w:ins>
    </w:p>
    <w:p w14:paraId="4AE7439D" w14:textId="77777777" w:rsidR="00CC6CA8" w:rsidRPr="00D81942" w:rsidRDefault="00CC6CA8" w:rsidP="00CC6CA8">
      <w:pPr>
        <w:pStyle w:val="PL"/>
        <w:rPr>
          <w:ins w:id="1911" w:author="Zhenning" w:date="2024-11-11T17:10:00Z"/>
          <w:rFonts w:eastAsia="DengXian"/>
        </w:rPr>
      </w:pPr>
      <w:ins w:id="1912" w:author="Zhenning" w:date="2024-11-11T17:10:00Z">
        <w:r w:rsidRPr="00D81942">
          <w:rPr>
            <w:rFonts w:eastAsia="DengXian"/>
          </w:rPr>
          <w:t xml:space="preserve">                '401':</w:t>
        </w:r>
      </w:ins>
    </w:p>
    <w:p w14:paraId="2519BFF8" w14:textId="77777777" w:rsidR="00CC6CA8" w:rsidRPr="00D81942" w:rsidRDefault="00CC6CA8" w:rsidP="00CC6CA8">
      <w:pPr>
        <w:pStyle w:val="PL"/>
        <w:rPr>
          <w:ins w:id="1913" w:author="Zhenning" w:date="2024-11-11T17:10:00Z"/>
          <w:rFonts w:eastAsia="DengXian"/>
        </w:rPr>
      </w:pPr>
      <w:ins w:id="1914" w:author="Zhenning" w:date="2024-11-11T17:10:00Z">
        <w:r w:rsidRPr="00D81942">
          <w:rPr>
            <w:rFonts w:eastAsia="DengXian"/>
          </w:rPr>
          <w:t xml:space="preserve">                  $ref: 'TS29122_CommonData.yaml#/components/responses/401'</w:t>
        </w:r>
      </w:ins>
    </w:p>
    <w:p w14:paraId="67E65014" w14:textId="77777777" w:rsidR="00CC6CA8" w:rsidRPr="00D81942" w:rsidRDefault="00CC6CA8" w:rsidP="00CC6CA8">
      <w:pPr>
        <w:pStyle w:val="PL"/>
        <w:rPr>
          <w:ins w:id="1915" w:author="Zhenning" w:date="2024-11-11T17:10:00Z"/>
          <w:rFonts w:eastAsia="DengXian"/>
        </w:rPr>
      </w:pPr>
      <w:ins w:id="1916" w:author="Zhenning" w:date="2024-11-11T17:10:00Z">
        <w:r w:rsidRPr="00D81942">
          <w:rPr>
            <w:rFonts w:eastAsia="DengXian"/>
          </w:rPr>
          <w:t xml:space="preserve">                '403':</w:t>
        </w:r>
      </w:ins>
    </w:p>
    <w:p w14:paraId="099AF7F2" w14:textId="77777777" w:rsidR="00CC6CA8" w:rsidRPr="00D81942" w:rsidRDefault="00CC6CA8" w:rsidP="00CC6CA8">
      <w:pPr>
        <w:pStyle w:val="PL"/>
        <w:rPr>
          <w:ins w:id="1917" w:author="Zhenning" w:date="2024-11-11T17:10:00Z"/>
          <w:rFonts w:eastAsia="DengXian"/>
        </w:rPr>
      </w:pPr>
      <w:ins w:id="1918" w:author="Zhenning" w:date="2024-11-11T17:10:00Z">
        <w:r w:rsidRPr="00D81942">
          <w:rPr>
            <w:rFonts w:eastAsia="DengXian"/>
          </w:rPr>
          <w:t xml:space="preserve">                  $ref: 'TS29122_CommonData.yaml#/components/responses/403'</w:t>
        </w:r>
      </w:ins>
    </w:p>
    <w:p w14:paraId="1926A8E0" w14:textId="77777777" w:rsidR="00CC6CA8" w:rsidRPr="00D81942" w:rsidRDefault="00CC6CA8" w:rsidP="00CC6CA8">
      <w:pPr>
        <w:pStyle w:val="PL"/>
        <w:rPr>
          <w:ins w:id="1919" w:author="Zhenning" w:date="2024-11-11T17:10:00Z"/>
          <w:rFonts w:eastAsia="DengXian"/>
        </w:rPr>
      </w:pPr>
      <w:ins w:id="1920" w:author="Zhenning" w:date="2024-11-11T17:10:00Z">
        <w:r w:rsidRPr="00D81942">
          <w:rPr>
            <w:rFonts w:eastAsia="DengXian"/>
          </w:rPr>
          <w:t xml:space="preserve">                '404':</w:t>
        </w:r>
      </w:ins>
    </w:p>
    <w:p w14:paraId="7B29686C" w14:textId="77777777" w:rsidR="00CC6CA8" w:rsidRPr="00D81942" w:rsidRDefault="00CC6CA8" w:rsidP="00CC6CA8">
      <w:pPr>
        <w:pStyle w:val="PL"/>
        <w:rPr>
          <w:ins w:id="1921" w:author="Zhenning" w:date="2024-11-11T17:10:00Z"/>
          <w:rFonts w:eastAsia="DengXian"/>
        </w:rPr>
      </w:pPr>
      <w:ins w:id="1922" w:author="Zhenning" w:date="2024-11-11T17:10:00Z">
        <w:r w:rsidRPr="00D81942">
          <w:rPr>
            <w:rFonts w:eastAsia="DengXian"/>
          </w:rPr>
          <w:t xml:space="preserve">                  $ref: 'TS29122_CommonData.yaml#/components/responses/404'</w:t>
        </w:r>
      </w:ins>
    </w:p>
    <w:p w14:paraId="7E97E946" w14:textId="77777777" w:rsidR="00CC6CA8" w:rsidRPr="00D81942" w:rsidRDefault="00CC6CA8" w:rsidP="00CC6CA8">
      <w:pPr>
        <w:pStyle w:val="PL"/>
        <w:rPr>
          <w:ins w:id="1923" w:author="Zhenning" w:date="2024-11-11T17:10:00Z"/>
          <w:rFonts w:eastAsia="DengXian"/>
        </w:rPr>
      </w:pPr>
      <w:ins w:id="1924" w:author="Zhenning" w:date="2024-11-11T17:10:00Z">
        <w:r w:rsidRPr="00D81942">
          <w:rPr>
            <w:rFonts w:eastAsia="DengXian"/>
          </w:rPr>
          <w:t xml:space="preserve">                '411':</w:t>
        </w:r>
      </w:ins>
    </w:p>
    <w:p w14:paraId="24DD0DF4" w14:textId="77777777" w:rsidR="00CC6CA8" w:rsidRPr="00D81942" w:rsidRDefault="00CC6CA8" w:rsidP="00CC6CA8">
      <w:pPr>
        <w:pStyle w:val="PL"/>
        <w:rPr>
          <w:ins w:id="1925" w:author="Zhenning" w:date="2024-11-11T17:10:00Z"/>
          <w:rFonts w:eastAsia="DengXian"/>
        </w:rPr>
      </w:pPr>
      <w:ins w:id="1926" w:author="Zhenning" w:date="2024-11-11T17:10:00Z">
        <w:r w:rsidRPr="00D81942">
          <w:rPr>
            <w:rFonts w:eastAsia="DengXian"/>
          </w:rPr>
          <w:t xml:space="preserve">                  $ref: 'TS29122_CommonData.yaml#/components/responses/411'</w:t>
        </w:r>
      </w:ins>
    </w:p>
    <w:p w14:paraId="4F6D164B" w14:textId="77777777" w:rsidR="00CC6CA8" w:rsidRPr="00D81942" w:rsidRDefault="00CC6CA8" w:rsidP="00CC6CA8">
      <w:pPr>
        <w:pStyle w:val="PL"/>
        <w:rPr>
          <w:ins w:id="1927" w:author="Zhenning" w:date="2024-11-11T17:10:00Z"/>
          <w:rFonts w:eastAsia="DengXian"/>
        </w:rPr>
      </w:pPr>
      <w:ins w:id="1928" w:author="Zhenning" w:date="2024-11-11T17:10:00Z">
        <w:r w:rsidRPr="00D81942">
          <w:rPr>
            <w:rFonts w:eastAsia="DengXian"/>
          </w:rPr>
          <w:t xml:space="preserve">                '413':</w:t>
        </w:r>
      </w:ins>
    </w:p>
    <w:p w14:paraId="26FD0E1E" w14:textId="77777777" w:rsidR="00CC6CA8" w:rsidRPr="00D81942" w:rsidRDefault="00CC6CA8" w:rsidP="00CC6CA8">
      <w:pPr>
        <w:pStyle w:val="PL"/>
        <w:rPr>
          <w:ins w:id="1929" w:author="Zhenning" w:date="2024-11-11T17:10:00Z"/>
          <w:rFonts w:eastAsia="DengXian"/>
        </w:rPr>
      </w:pPr>
      <w:ins w:id="1930" w:author="Zhenning" w:date="2024-11-11T17:10:00Z">
        <w:r w:rsidRPr="00D81942">
          <w:rPr>
            <w:rFonts w:eastAsia="DengXian"/>
          </w:rPr>
          <w:t xml:space="preserve">                  $ref: 'TS29122_CommonData.yaml#/components/responses/413'</w:t>
        </w:r>
      </w:ins>
    </w:p>
    <w:p w14:paraId="55136AB1" w14:textId="77777777" w:rsidR="00CC6CA8" w:rsidRPr="00D81942" w:rsidRDefault="00CC6CA8" w:rsidP="00CC6CA8">
      <w:pPr>
        <w:pStyle w:val="PL"/>
        <w:rPr>
          <w:ins w:id="1931" w:author="Zhenning" w:date="2024-11-11T17:10:00Z"/>
          <w:rFonts w:eastAsia="DengXian"/>
        </w:rPr>
      </w:pPr>
      <w:ins w:id="1932" w:author="Zhenning" w:date="2024-11-11T17:10:00Z">
        <w:r w:rsidRPr="00D81942">
          <w:rPr>
            <w:rFonts w:eastAsia="DengXian"/>
          </w:rPr>
          <w:t xml:space="preserve">                '415':</w:t>
        </w:r>
      </w:ins>
    </w:p>
    <w:p w14:paraId="64F0E150" w14:textId="77777777" w:rsidR="00CC6CA8" w:rsidRPr="00D81942" w:rsidRDefault="00CC6CA8" w:rsidP="00CC6CA8">
      <w:pPr>
        <w:pStyle w:val="PL"/>
        <w:rPr>
          <w:ins w:id="1933" w:author="Zhenning" w:date="2024-11-11T17:10:00Z"/>
          <w:rFonts w:eastAsia="DengXian"/>
        </w:rPr>
      </w:pPr>
      <w:ins w:id="1934" w:author="Zhenning" w:date="2024-11-11T17:10:00Z">
        <w:r w:rsidRPr="00D81942">
          <w:rPr>
            <w:rFonts w:eastAsia="DengXian"/>
          </w:rPr>
          <w:t xml:space="preserve">                  $ref: 'TS29122_CommonData.yaml#/components/responses/415'</w:t>
        </w:r>
      </w:ins>
    </w:p>
    <w:p w14:paraId="0800B22D" w14:textId="77777777" w:rsidR="00CC6CA8" w:rsidRPr="00D81942" w:rsidRDefault="00CC6CA8" w:rsidP="00CC6CA8">
      <w:pPr>
        <w:pStyle w:val="PL"/>
        <w:rPr>
          <w:ins w:id="1935" w:author="Zhenning" w:date="2024-11-11T17:10:00Z"/>
          <w:rFonts w:eastAsia="DengXian"/>
        </w:rPr>
      </w:pPr>
      <w:ins w:id="1936" w:author="Zhenning" w:date="2024-11-11T17:10:00Z">
        <w:r w:rsidRPr="00D81942">
          <w:rPr>
            <w:rFonts w:eastAsia="DengXian"/>
          </w:rPr>
          <w:t xml:space="preserve">                '429':</w:t>
        </w:r>
      </w:ins>
    </w:p>
    <w:p w14:paraId="1DC02258" w14:textId="77777777" w:rsidR="00CC6CA8" w:rsidRPr="00D81942" w:rsidRDefault="00CC6CA8" w:rsidP="00CC6CA8">
      <w:pPr>
        <w:pStyle w:val="PL"/>
        <w:rPr>
          <w:ins w:id="1937" w:author="Zhenning" w:date="2024-11-11T17:10:00Z"/>
          <w:rFonts w:eastAsia="DengXian"/>
        </w:rPr>
      </w:pPr>
      <w:ins w:id="1938" w:author="Zhenning" w:date="2024-11-11T17:10:00Z">
        <w:r w:rsidRPr="00D81942">
          <w:rPr>
            <w:rFonts w:eastAsia="DengXian"/>
          </w:rPr>
          <w:t xml:space="preserve">                  $ref: 'TS29122_CommonData.yaml#/components/responses/429'</w:t>
        </w:r>
      </w:ins>
    </w:p>
    <w:p w14:paraId="6EF25412" w14:textId="77777777" w:rsidR="00CC6CA8" w:rsidRPr="00D81942" w:rsidRDefault="00CC6CA8" w:rsidP="00CC6CA8">
      <w:pPr>
        <w:pStyle w:val="PL"/>
        <w:rPr>
          <w:ins w:id="1939" w:author="Zhenning" w:date="2024-11-11T17:10:00Z"/>
          <w:rFonts w:eastAsia="DengXian"/>
        </w:rPr>
      </w:pPr>
      <w:ins w:id="1940" w:author="Zhenning" w:date="2024-11-11T17:10:00Z">
        <w:r w:rsidRPr="00D81942">
          <w:rPr>
            <w:rFonts w:eastAsia="DengXian"/>
          </w:rPr>
          <w:t xml:space="preserve">                '500':</w:t>
        </w:r>
      </w:ins>
    </w:p>
    <w:p w14:paraId="61902907" w14:textId="77777777" w:rsidR="00CC6CA8" w:rsidRPr="00D81942" w:rsidRDefault="00CC6CA8" w:rsidP="00CC6CA8">
      <w:pPr>
        <w:pStyle w:val="PL"/>
        <w:rPr>
          <w:ins w:id="1941" w:author="Zhenning" w:date="2024-11-11T17:10:00Z"/>
          <w:rFonts w:eastAsia="DengXian"/>
        </w:rPr>
      </w:pPr>
      <w:ins w:id="1942" w:author="Zhenning" w:date="2024-11-11T17:10:00Z">
        <w:r w:rsidRPr="00D81942">
          <w:rPr>
            <w:rFonts w:eastAsia="DengXian"/>
          </w:rPr>
          <w:t xml:space="preserve">                  $ref: 'TS29122_CommonData.yaml#/components/responses/500'</w:t>
        </w:r>
      </w:ins>
    </w:p>
    <w:p w14:paraId="7282E05C" w14:textId="77777777" w:rsidR="00CC6CA8" w:rsidRPr="00D81942" w:rsidRDefault="00CC6CA8" w:rsidP="00CC6CA8">
      <w:pPr>
        <w:pStyle w:val="PL"/>
        <w:rPr>
          <w:ins w:id="1943" w:author="Zhenning" w:date="2024-11-11T17:10:00Z"/>
          <w:rFonts w:eastAsia="DengXian"/>
        </w:rPr>
      </w:pPr>
      <w:ins w:id="1944" w:author="Zhenning" w:date="2024-11-11T17:10:00Z">
        <w:r w:rsidRPr="00D81942">
          <w:rPr>
            <w:rFonts w:eastAsia="DengXian"/>
          </w:rPr>
          <w:t xml:space="preserve">                '503':</w:t>
        </w:r>
      </w:ins>
    </w:p>
    <w:p w14:paraId="21E61C10" w14:textId="77777777" w:rsidR="00CC6CA8" w:rsidRPr="00D81942" w:rsidRDefault="00CC6CA8" w:rsidP="00CC6CA8">
      <w:pPr>
        <w:pStyle w:val="PL"/>
        <w:rPr>
          <w:ins w:id="1945" w:author="Zhenning" w:date="2024-11-11T17:10:00Z"/>
          <w:rFonts w:eastAsia="DengXian"/>
        </w:rPr>
      </w:pPr>
      <w:ins w:id="1946" w:author="Zhenning" w:date="2024-11-11T17:10:00Z">
        <w:r w:rsidRPr="00D81942">
          <w:rPr>
            <w:rFonts w:eastAsia="DengXian"/>
          </w:rPr>
          <w:t xml:space="preserve">                  $ref: 'TS29122_CommonData.yaml#/components/responses/503'</w:t>
        </w:r>
      </w:ins>
    </w:p>
    <w:p w14:paraId="13CF685C" w14:textId="77777777" w:rsidR="00CC6CA8" w:rsidRPr="00D81942" w:rsidRDefault="00CC6CA8" w:rsidP="00CC6CA8">
      <w:pPr>
        <w:pStyle w:val="PL"/>
        <w:rPr>
          <w:ins w:id="1947" w:author="Zhenning" w:date="2024-11-11T17:10:00Z"/>
          <w:rFonts w:eastAsia="DengXian"/>
        </w:rPr>
      </w:pPr>
      <w:ins w:id="1948" w:author="Zhenning" w:date="2024-11-11T17:10:00Z">
        <w:r w:rsidRPr="00D81942">
          <w:rPr>
            <w:rFonts w:eastAsia="DengXian"/>
          </w:rPr>
          <w:t xml:space="preserve">                default:</w:t>
        </w:r>
      </w:ins>
    </w:p>
    <w:p w14:paraId="16E33D08" w14:textId="77777777" w:rsidR="00CC6CA8" w:rsidRPr="00D81942" w:rsidRDefault="00CC6CA8" w:rsidP="00CC6CA8">
      <w:pPr>
        <w:pStyle w:val="PL"/>
        <w:rPr>
          <w:ins w:id="1949" w:author="Zhenning" w:date="2024-11-11T17:10:00Z"/>
          <w:rFonts w:eastAsia="DengXian"/>
        </w:rPr>
      </w:pPr>
      <w:ins w:id="1950" w:author="Zhenning" w:date="2024-11-11T17:10:00Z">
        <w:r w:rsidRPr="00D81942">
          <w:rPr>
            <w:rFonts w:eastAsia="DengXian"/>
          </w:rPr>
          <w:t xml:space="preserve">                  $ref: 'TS29122_CommonData.yaml#/components/responses/default'</w:t>
        </w:r>
      </w:ins>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ins w:id="1951" w:author="Zhenning" w:date="2024-11-11T17:15:00Z"/>
          <w:rFonts w:eastAsia="DengXian"/>
        </w:rPr>
      </w:pPr>
    </w:p>
    <w:p w14:paraId="27E8EF55" w14:textId="77777777" w:rsidR="00CC6CA8" w:rsidRPr="00D3062E" w:rsidRDefault="00CC6CA8" w:rsidP="00CC6CA8">
      <w:pPr>
        <w:pStyle w:val="PL"/>
        <w:rPr>
          <w:ins w:id="1952" w:author="Zhenning" w:date="2024-11-11T17:15:00Z"/>
        </w:rPr>
      </w:pPr>
      <w:ins w:id="1953" w:author="Zhenning" w:date="2024-11-11T17:15:00Z">
        <w:r w:rsidRPr="00D3062E">
          <w:t xml:space="preserve">  schemas:</w:t>
        </w:r>
      </w:ins>
    </w:p>
    <w:p w14:paraId="2E326227" w14:textId="77777777" w:rsidR="00CC6CA8" w:rsidRPr="00D3062E" w:rsidRDefault="00CC6CA8" w:rsidP="00CC6CA8">
      <w:pPr>
        <w:pStyle w:val="PL"/>
        <w:rPr>
          <w:ins w:id="1954" w:author="Zhenning" w:date="2024-11-11T17:15:00Z"/>
        </w:rPr>
      </w:pPr>
      <w:ins w:id="1955" w:author="Zhenning" w:date="2024-11-11T17:15:00Z">
        <w:r w:rsidRPr="00D3062E">
          <w:rPr>
            <w:rFonts w:hint="eastAsia"/>
          </w:rPr>
          <w:t xml:space="preserve"> </w:t>
        </w:r>
        <w:r w:rsidRPr="00D3062E">
          <w:t xml:space="preserve">   NSInfoDel:</w:t>
        </w:r>
      </w:ins>
    </w:p>
    <w:p w14:paraId="5DEC3693" w14:textId="77777777" w:rsidR="00CC6CA8" w:rsidRPr="00D3062E" w:rsidRDefault="00CC6CA8" w:rsidP="00CC6CA8">
      <w:pPr>
        <w:pStyle w:val="PL"/>
        <w:rPr>
          <w:ins w:id="1956" w:author="Zhenning" w:date="2024-11-11T17:15:00Z"/>
        </w:rPr>
      </w:pPr>
      <w:ins w:id="1957" w:author="Zhenning" w:date="2024-11-11T17:15:00Z">
        <w:r w:rsidRPr="00D3062E">
          <w:t xml:space="preserve">      description: </w:t>
        </w:r>
        <w:r w:rsidRPr="000F6E37">
          <w:t xml:space="preserve">Represents the </w:t>
        </w:r>
        <w:r>
          <w:t>network slice information delivery</w:t>
        </w:r>
        <w:r w:rsidRPr="000F6E37">
          <w:t>.</w:t>
        </w:r>
      </w:ins>
    </w:p>
    <w:p w14:paraId="49F69F63" w14:textId="77777777" w:rsidR="00CC6CA8" w:rsidRPr="00D3062E" w:rsidRDefault="00CC6CA8" w:rsidP="00CC6CA8">
      <w:pPr>
        <w:pStyle w:val="PL"/>
        <w:rPr>
          <w:ins w:id="1958" w:author="Zhenning" w:date="2024-11-11T17:15:00Z"/>
        </w:rPr>
      </w:pPr>
      <w:ins w:id="1959" w:author="Zhenning" w:date="2024-11-11T17:15:00Z">
        <w:r w:rsidRPr="00D3062E">
          <w:t xml:space="preserve">      type: object</w:t>
        </w:r>
      </w:ins>
    </w:p>
    <w:p w14:paraId="154D67B8" w14:textId="77777777" w:rsidR="00CC6CA8" w:rsidRDefault="00CC6CA8" w:rsidP="00CC6CA8">
      <w:pPr>
        <w:pStyle w:val="PL"/>
        <w:rPr>
          <w:ins w:id="1960" w:author="Zhenning" w:date="2024-11-11T17:15:00Z"/>
          <w:lang w:val="en-US" w:eastAsia="es-ES"/>
        </w:rPr>
      </w:pPr>
      <w:ins w:id="1961" w:author="Zhenning" w:date="2024-11-11T17:15:00Z">
        <w:r w:rsidRPr="002D7F24">
          <w:rPr>
            <w:lang w:val="en-US" w:eastAsia="es-ES"/>
          </w:rPr>
          <w:t xml:space="preserve">      properties:</w:t>
        </w:r>
      </w:ins>
    </w:p>
    <w:p w14:paraId="5590ADA6" w14:textId="77777777" w:rsidR="00CC6CA8" w:rsidRPr="00D3062E" w:rsidRDefault="00CC6CA8" w:rsidP="00CC6CA8">
      <w:pPr>
        <w:pStyle w:val="PL"/>
        <w:rPr>
          <w:ins w:id="1962" w:author="Zhenning" w:date="2024-11-11T17:15:00Z"/>
          <w:lang w:val="en-US" w:eastAsia="es-ES"/>
        </w:rPr>
      </w:pPr>
      <w:ins w:id="1963" w:author="Zhenning" w:date="2024-11-11T17:15:00Z">
        <w:r w:rsidRPr="00D3062E">
          <w:rPr>
            <w:lang w:val="en-US" w:eastAsia="es-ES"/>
          </w:rPr>
          <w:t xml:space="preserve">        </w:t>
        </w:r>
        <w:r w:rsidRPr="00D3062E">
          <w:t>valServId</w:t>
        </w:r>
        <w:r w:rsidRPr="00D3062E">
          <w:rPr>
            <w:lang w:val="en-US" w:eastAsia="es-ES"/>
          </w:rPr>
          <w:t>:</w:t>
        </w:r>
      </w:ins>
    </w:p>
    <w:p w14:paraId="2A628ECD" w14:textId="77777777" w:rsidR="00CC6CA8" w:rsidRPr="00D3062E" w:rsidRDefault="00CC6CA8" w:rsidP="00CC6CA8">
      <w:pPr>
        <w:pStyle w:val="PL"/>
        <w:rPr>
          <w:ins w:id="1964" w:author="Zhenning" w:date="2024-11-11T17:15:00Z"/>
          <w:lang w:val="en-US" w:eastAsia="es-ES"/>
        </w:rPr>
      </w:pPr>
      <w:ins w:id="1965" w:author="Zhenning" w:date="2024-11-11T17:15:00Z">
        <w:r w:rsidRPr="00D3062E">
          <w:rPr>
            <w:lang w:val="en-US" w:eastAsia="es-ES"/>
          </w:rPr>
          <w:t xml:space="preserve">          type: string</w:t>
        </w:r>
      </w:ins>
    </w:p>
    <w:p w14:paraId="220D0B9E" w14:textId="77777777" w:rsidR="00CC6CA8" w:rsidRPr="00D3062E" w:rsidRDefault="00CC6CA8" w:rsidP="00CC6CA8">
      <w:pPr>
        <w:pStyle w:val="PL"/>
        <w:rPr>
          <w:ins w:id="1966" w:author="Zhenning" w:date="2024-11-11T17:15:00Z"/>
          <w:lang w:val="en-US" w:eastAsia="es-ES"/>
        </w:rPr>
      </w:pPr>
      <w:ins w:id="1967" w:author="Zhenning" w:date="2024-11-11T17:15:00Z">
        <w:r w:rsidRPr="00D3062E">
          <w:rPr>
            <w:lang w:val="en-US" w:eastAsia="es-ES"/>
          </w:rPr>
          <w:t xml:space="preserve">        </w:t>
        </w:r>
        <w:r w:rsidRPr="00D3062E">
          <w:t>tgtNsceServId</w:t>
        </w:r>
        <w:r w:rsidRPr="00D3062E">
          <w:rPr>
            <w:lang w:val="en-US" w:eastAsia="es-ES"/>
          </w:rPr>
          <w:t>:</w:t>
        </w:r>
      </w:ins>
    </w:p>
    <w:p w14:paraId="69836844" w14:textId="77777777" w:rsidR="00CC6CA8" w:rsidRPr="00D3062E" w:rsidRDefault="00CC6CA8" w:rsidP="00CC6CA8">
      <w:pPr>
        <w:pStyle w:val="PL"/>
        <w:rPr>
          <w:ins w:id="1968" w:author="Zhenning" w:date="2024-11-11T17:15:00Z"/>
          <w:lang w:val="en-US" w:eastAsia="es-ES"/>
        </w:rPr>
      </w:pPr>
      <w:ins w:id="1969" w:author="Zhenning" w:date="2024-11-11T17:15:00Z">
        <w:r w:rsidRPr="00D3062E">
          <w:rPr>
            <w:lang w:val="en-US" w:eastAsia="es-ES"/>
          </w:rPr>
          <w:t xml:space="preserve">          type: string</w:t>
        </w:r>
      </w:ins>
    </w:p>
    <w:p w14:paraId="7143D78F" w14:textId="77777777" w:rsidR="00CC6CA8" w:rsidRPr="00D3062E" w:rsidRDefault="00CC6CA8" w:rsidP="00CC6CA8">
      <w:pPr>
        <w:pStyle w:val="PL"/>
        <w:rPr>
          <w:ins w:id="1970" w:author="Zhenning" w:date="2024-11-11T17:15:00Z"/>
          <w:lang w:val="en-US" w:eastAsia="es-ES"/>
        </w:rPr>
      </w:pPr>
      <w:ins w:id="1971" w:author="Zhenning" w:date="2024-11-11T17:15:00Z">
        <w:r w:rsidRPr="00D3062E">
          <w:rPr>
            <w:lang w:val="en-US" w:eastAsia="es-ES"/>
          </w:rPr>
          <w:t xml:space="preserve">        </w:t>
        </w:r>
        <w:r w:rsidRPr="00D3062E">
          <w:t>tgtNsceAddr</w:t>
        </w:r>
        <w:r w:rsidRPr="00D3062E">
          <w:rPr>
            <w:lang w:val="en-US" w:eastAsia="es-ES"/>
          </w:rPr>
          <w:t>:</w:t>
        </w:r>
      </w:ins>
    </w:p>
    <w:p w14:paraId="52B18781" w14:textId="77777777" w:rsidR="00CC6CA8" w:rsidRPr="00D3062E" w:rsidRDefault="00CC6CA8" w:rsidP="00CC6CA8">
      <w:pPr>
        <w:pStyle w:val="PL"/>
        <w:rPr>
          <w:ins w:id="1972" w:author="Zhenning" w:date="2024-11-11T17:15:00Z"/>
        </w:rPr>
      </w:pPr>
      <w:ins w:id="1973" w:author="Zhenning" w:date="2024-11-11T17:15:00Z">
        <w:r w:rsidRPr="00D3062E">
          <w:t xml:space="preserve">          $ref: 'TS29558_Eees_EASRegistration.yaml#/components/schemas/EndPoint'</w:t>
        </w:r>
        <w:r w:rsidRPr="00D3062E">
          <w:rPr>
            <w:rFonts w:cs="Arial"/>
            <w:szCs w:val="18"/>
            <w:lang w:eastAsia="zh-CN"/>
          </w:rPr>
          <w:t xml:space="preserve"> </w:t>
        </w:r>
      </w:ins>
    </w:p>
    <w:p w14:paraId="7FA831C2" w14:textId="77777777" w:rsidR="00CC6CA8" w:rsidRPr="00D3062E" w:rsidRDefault="00CC6CA8" w:rsidP="00CC6CA8">
      <w:pPr>
        <w:pStyle w:val="PL"/>
        <w:rPr>
          <w:ins w:id="1974" w:author="Zhenning" w:date="2024-11-11T17:15:00Z"/>
        </w:rPr>
      </w:pPr>
      <w:ins w:id="1975" w:author="Zhenning" w:date="2024-11-11T17:15:00Z">
        <w:r w:rsidRPr="00D3062E">
          <w:t xml:space="preserve">        valUeIds:</w:t>
        </w:r>
      </w:ins>
    </w:p>
    <w:p w14:paraId="7289CDC5" w14:textId="77777777" w:rsidR="00CC6CA8" w:rsidRPr="00D3062E" w:rsidRDefault="00CC6CA8" w:rsidP="00CC6CA8">
      <w:pPr>
        <w:pStyle w:val="PL"/>
        <w:rPr>
          <w:ins w:id="1976" w:author="Zhenning" w:date="2024-11-11T17:15:00Z"/>
        </w:rPr>
      </w:pPr>
      <w:ins w:id="1977" w:author="Zhenning" w:date="2024-11-11T17:15:00Z">
        <w:r w:rsidRPr="00D3062E">
          <w:t xml:space="preserve">          type: array</w:t>
        </w:r>
      </w:ins>
    </w:p>
    <w:p w14:paraId="2BA7E6CB" w14:textId="77777777" w:rsidR="00CC6CA8" w:rsidRPr="00D3062E" w:rsidRDefault="00CC6CA8" w:rsidP="00CC6CA8">
      <w:pPr>
        <w:pStyle w:val="PL"/>
        <w:rPr>
          <w:ins w:id="1978" w:author="Zhenning" w:date="2024-11-11T17:15:00Z"/>
        </w:rPr>
      </w:pPr>
      <w:ins w:id="1979" w:author="Zhenning" w:date="2024-11-11T17:15:00Z">
        <w:r w:rsidRPr="00D3062E">
          <w:t xml:space="preserve">          items:</w:t>
        </w:r>
      </w:ins>
    </w:p>
    <w:p w14:paraId="634DC6B2" w14:textId="77777777" w:rsidR="00CC6CA8" w:rsidRPr="00D3062E" w:rsidRDefault="00CC6CA8" w:rsidP="00CC6CA8">
      <w:pPr>
        <w:pStyle w:val="PL"/>
        <w:rPr>
          <w:ins w:id="1980" w:author="Zhenning" w:date="2024-11-11T17:15:00Z"/>
        </w:rPr>
      </w:pPr>
      <w:ins w:id="1981" w:author="Zhenning" w:date="2024-11-11T17:15:00Z">
        <w:r w:rsidRPr="00D3062E">
          <w:t xml:space="preserve">            type: string</w:t>
        </w:r>
      </w:ins>
    </w:p>
    <w:p w14:paraId="39CC8969" w14:textId="77777777" w:rsidR="00CC6CA8" w:rsidRPr="00D3062E" w:rsidRDefault="00CC6CA8" w:rsidP="00CC6CA8">
      <w:pPr>
        <w:pStyle w:val="PL"/>
        <w:rPr>
          <w:ins w:id="1982" w:author="Zhenning" w:date="2024-11-11T17:15:00Z"/>
        </w:rPr>
      </w:pPr>
      <w:ins w:id="1983" w:author="Zhenning" w:date="2024-11-11T17:15:00Z">
        <w:r w:rsidRPr="00D3062E">
          <w:t xml:space="preserve">          minItems: 1</w:t>
        </w:r>
      </w:ins>
    </w:p>
    <w:p w14:paraId="76C04673" w14:textId="77777777" w:rsidR="00CC6CA8" w:rsidRPr="00D3062E" w:rsidRDefault="00CC6CA8" w:rsidP="00CC6CA8">
      <w:pPr>
        <w:pStyle w:val="PL"/>
        <w:rPr>
          <w:ins w:id="1984" w:author="Zhenning" w:date="2024-11-11T17:15:00Z"/>
        </w:rPr>
      </w:pPr>
      <w:ins w:id="1985" w:author="Zhenning" w:date="2024-11-11T17:15:00Z">
        <w:r w:rsidRPr="00D3062E">
          <w:t xml:space="preserve">          description: </w:t>
        </w:r>
        <w:r w:rsidRPr="00D3062E">
          <w:rPr>
            <w:lang w:val="en-US"/>
          </w:rPr>
          <w:t>Represents the list of VAL UEs ID.</w:t>
        </w:r>
      </w:ins>
    </w:p>
    <w:p w14:paraId="495BAAA7" w14:textId="77777777" w:rsidR="00CC6CA8" w:rsidRPr="00D3062E" w:rsidRDefault="00CC6CA8" w:rsidP="00CC6CA8">
      <w:pPr>
        <w:pStyle w:val="PL"/>
        <w:rPr>
          <w:ins w:id="1986" w:author="Zhenning" w:date="2024-11-11T17:15:00Z"/>
        </w:rPr>
      </w:pPr>
      <w:ins w:id="1987" w:author="Zhenning" w:date="2024-11-11T17:15:00Z">
        <w:r w:rsidRPr="00D3062E">
          <w:t xml:space="preserve">        </w:t>
        </w:r>
        <w:r>
          <w:rPr>
            <w:rFonts w:hint="eastAsia"/>
          </w:rPr>
          <w:t>n</w:t>
        </w:r>
        <w:r>
          <w:t>SInfos</w:t>
        </w:r>
        <w:r w:rsidRPr="00D3062E">
          <w:t>:</w:t>
        </w:r>
      </w:ins>
    </w:p>
    <w:p w14:paraId="5CAEB2B1" w14:textId="77777777" w:rsidR="00CC6CA8" w:rsidRPr="00D3062E" w:rsidRDefault="00CC6CA8" w:rsidP="00CC6CA8">
      <w:pPr>
        <w:pStyle w:val="PL"/>
        <w:rPr>
          <w:ins w:id="1988" w:author="Zhenning" w:date="2024-11-11T17:15:00Z"/>
          <w:lang w:eastAsia="es-ES"/>
        </w:rPr>
      </w:pPr>
      <w:ins w:id="1989" w:author="Zhenning" w:date="2024-11-11T17:15:00Z">
        <w:r w:rsidRPr="00D3062E">
          <w:rPr>
            <w:lang w:eastAsia="es-ES"/>
          </w:rPr>
          <w:t xml:space="preserve">          type: array</w:t>
        </w:r>
      </w:ins>
    </w:p>
    <w:p w14:paraId="350A0AF7" w14:textId="77777777" w:rsidR="00CC6CA8" w:rsidRPr="00D3062E" w:rsidRDefault="00CC6CA8" w:rsidP="00CC6CA8">
      <w:pPr>
        <w:pStyle w:val="PL"/>
        <w:rPr>
          <w:ins w:id="1990" w:author="Zhenning" w:date="2024-11-11T17:15:00Z"/>
          <w:lang w:eastAsia="es-ES"/>
        </w:rPr>
      </w:pPr>
      <w:ins w:id="1991" w:author="Zhenning" w:date="2024-11-11T17:15:00Z">
        <w:r w:rsidRPr="00D3062E">
          <w:rPr>
            <w:lang w:eastAsia="es-ES"/>
          </w:rPr>
          <w:t xml:space="preserve">          items:</w:t>
        </w:r>
      </w:ins>
    </w:p>
    <w:p w14:paraId="5D537753" w14:textId="56C622D8" w:rsidR="00CC6CA8" w:rsidRPr="00D3062E" w:rsidRDefault="00CC6CA8" w:rsidP="00CC6CA8">
      <w:pPr>
        <w:pStyle w:val="PL"/>
        <w:rPr>
          <w:ins w:id="1992" w:author="Zhenning" w:date="2024-11-11T17:15:00Z"/>
          <w:rFonts w:cs="Courier New"/>
          <w:szCs w:val="16"/>
        </w:rPr>
      </w:pPr>
      <w:ins w:id="1993" w:author="Zhenning" w:date="2024-11-11T17:15:00Z">
        <w:r w:rsidRPr="00D3062E">
          <w:rPr>
            <w:rFonts w:cs="Courier New"/>
            <w:szCs w:val="16"/>
          </w:rPr>
          <w:t xml:space="preserve">            $ref: '</w:t>
        </w:r>
      </w:ins>
      <w:ins w:id="1994" w:author="Rapporteur" w:date="2024-11-28T19:44:00Z">
        <w:r w:rsidR="00674ACA">
          <w:rPr>
            <w:rFonts w:cs="Courier New"/>
            <w:szCs w:val="16"/>
          </w:rPr>
          <w:t>#</w:t>
        </w:r>
      </w:ins>
      <w:ins w:id="1995" w:author="Zhenning" w:date="2024-11-11T17:15:00Z">
        <w:r w:rsidRPr="00D3062E">
          <w:rPr>
            <w:rFonts w:cs="Courier New"/>
            <w:szCs w:val="16"/>
          </w:rPr>
          <w:t>/components/schemas/</w:t>
        </w:r>
        <w:r w:rsidRPr="00D3062E">
          <w:t>NSInfo</w:t>
        </w:r>
        <w:r>
          <w:t>'</w:t>
        </w:r>
      </w:ins>
    </w:p>
    <w:p w14:paraId="6615A3EF" w14:textId="77777777" w:rsidR="00CC6CA8" w:rsidRPr="00D3062E" w:rsidRDefault="00CC6CA8" w:rsidP="00CC6CA8">
      <w:pPr>
        <w:pStyle w:val="PL"/>
        <w:rPr>
          <w:ins w:id="1996" w:author="Zhenning" w:date="2024-11-11T17:15:00Z"/>
          <w:lang w:eastAsia="es-ES"/>
        </w:rPr>
      </w:pPr>
      <w:ins w:id="1997" w:author="Zhenning" w:date="2024-11-11T17:15:00Z">
        <w:r w:rsidRPr="00D3062E">
          <w:rPr>
            <w:lang w:eastAsia="es-ES"/>
          </w:rPr>
          <w:t xml:space="preserve">          minItems: 1</w:t>
        </w:r>
      </w:ins>
    </w:p>
    <w:p w14:paraId="673F0088" w14:textId="77777777" w:rsidR="00CC6CA8" w:rsidRPr="00D3062E" w:rsidRDefault="00CC6CA8" w:rsidP="00CC6CA8">
      <w:pPr>
        <w:pStyle w:val="PL"/>
        <w:rPr>
          <w:ins w:id="1998" w:author="Zhenning" w:date="2024-11-11T17:15:00Z"/>
        </w:rPr>
      </w:pPr>
      <w:ins w:id="1999" w:author="Zhenning" w:date="2024-11-11T17:15:00Z">
        <w:r w:rsidRPr="00D3062E">
          <w:t xml:space="preserve">      required:</w:t>
        </w:r>
      </w:ins>
    </w:p>
    <w:p w14:paraId="77045325" w14:textId="77777777" w:rsidR="00CC6CA8" w:rsidRPr="00D3062E" w:rsidRDefault="00CC6CA8" w:rsidP="00CC6CA8">
      <w:pPr>
        <w:pStyle w:val="PL"/>
        <w:rPr>
          <w:ins w:id="2000" w:author="Zhenning" w:date="2024-11-11T17:15:00Z"/>
        </w:rPr>
      </w:pPr>
      <w:ins w:id="2001" w:author="Zhenning" w:date="2024-11-11T17:15:00Z">
        <w:r w:rsidRPr="00D3062E">
          <w:lastRenderedPageBreak/>
          <w:t xml:space="preserve">        - valServId</w:t>
        </w:r>
      </w:ins>
    </w:p>
    <w:p w14:paraId="7BF6A84D" w14:textId="77777777" w:rsidR="00CC6CA8" w:rsidRPr="00D3062E" w:rsidRDefault="00CC6CA8" w:rsidP="00CC6CA8">
      <w:pPr>
        <w:pStyle w:val="PL"/>
        <w:rPr>
          <w:ins w:id="2002" w:author="Zhenning" w:date="2024-11-11T17:15:00Z"/>
        </w:rPr>
      </w:pPr>
      <w:ins w:id="2003" w:author="Zhenning" w:date="2024-11-11T17:15:00Z">
        <w:r w:rsidRPr="00D3062E">
          <w:t xml:space="preserve">        - tgtNsceServId</w:t>
        </w:r>
      </w:ins>
    </w:p>
    <w:p w14:paraId="40A38789" w14:textId="77777777" w:rsidR="00CC6CA8" w:rsidRPr="00D3062E" w:rsidRDefault="00CC6CA8" w:rsidP="00CC6CA8">
      <w:pPr>
        <w:pStyle w:val="PL"/>
        <w:rPr>
          <w:ins w:id="2004" w:author="Zhenning" w:date="2024-11-11T17:15:00Z"/>
        </w:rPr>
      </w:pPr>
      <w:ins w:id="2005" w:author="Zhenning" w:date="2024-11-11T17:15:00Z">
        <w:r w:rsidRPr="00D3062E">
          <w:t xml:space="preserve">        - tgtNsceAddr</w:t>
        </w:r>
      </w:ins>
    </w:p>
    <w:p w14:paraId="5C936C75" w14:textId="77777777" w:rsidR="00CC6CA8" w:rsidRDefault="00CC6CA8" w:rsidP="00CC6CA8">
      <w:pPr>
        <w:pStyle w:val="PL"/>
        <w:rPr>
          <w:ins w:id="2006" w:author="Zhenning" w:date="2024-11-11T17:15:00Z"/>
        </w:rPr>
      </w:pPr>
      <w:ins w:id="2007" w:author="Zhenning" w:date="2024-11-11T17:15:00Z">
        <w:r w:rsidRPr="00D3062E">
          <w:t xml:space="preserve">        - </w:t>
        </w:r>
        <w:r>
          <w:rPr>
            <w:rFonts w:hint="eastAsia"/>
          </w:rPr>
          <w:t>n</w:t>
        </w:r>
        <w:r>
          <w:t>SInfos</w:t>
        </w:r>
      </w:ins>
    </w:p>
    <w:p w14:paraId="1EB4AE9B" w14:textId="77777777" w:rsidR="00CC6CA8" w:rsidRDefault="00CC6CA8" w:rsidP="00CC6CA8">
      <w:pPr>
        <w:pStyle w:val="PL"/>
        <w:rPr>
          <w:ins w:id="2008" w:author="Zhenning" w:date="2024-11-11T17:15:00Z"/>
        </w:rPr>
      </w:pPr>
    </w:p>
    <w:p w14:paraId="149B2B94" w14:textId="77777777" w:rsidR="00CC6CA8" w:rsidRPr="00D3062E" w:rsidRDefault="00CC6CA8" w:rsidP="00CC6CA8">
      <w:pPr>
        <w:pStyle w:val="PL"/>
        <w:rPr>
          <w:ins w:id="2009" w:author="Zhenning" w:date="2024-11-11T17:15:00Z"/>
        </w:rPr>
      </w:pPr>
      <w:ins w:id="2010" w:author="Zhenning" w:date="2024-11-11T17:15:00Z">
        <w:r w:rsidRPr="00D3062E">
          <w:rPr>
            <w:rFonts w:hint="eastAsia"/>
          </w:rPr>
          <w:t xml:space="preserve"> </w:t>
        </w:r>
        <w:r w:rsidRPr="00D3062E">
          <w:t xml:space="preserve">   NSInfo:</w:t>
        </w:r>
      </w:ins>
    </w:p>
    <w:p w14:paraId="1FE39A3E" w14:textId="77777777" w:rsidR="00CC6CA8" w:rsidRPr="00D3062E" w:rsidRDefault="00CC6CA8" w:rsidP="00CC6CA8">
      <w:pPr>
        <w:pStyle w:val="PL"/>
        <w:rPr>
          <w:ins w:id="2011" w:author="Zhenning" w:date="2024-11-11T17:15:00Z"/>
        </w:rPr>
      </w:pPr>
      <w:ins w:id="2012" w:author="Zhenning" w:date="2024-11-11T17:15:00Z">
        <w:r w:rsidRPr="00D3062E">
          <w:t xml:space="preserve">      description: </w:t>
        </w:r>
        <w:r w:rsidRPr="000F6E37">
          <w:t xml:space="preserve">Represents the </w:t>
        </w:r>
        <w:r>
          <w:t>network slice information</w:t>
        </w:r>
        <w:r w:rsidRPr="000F6E37">
          <w:t>.</w:t>
        </w:r>
      </w:ins>
    </w:p>
    <w:p w14:paraId="79A10F51" w14:textId="77777777" w:rsidR="00CC6CA8" w:rsidRPr="00D3062E" w:rsidRDefault="00CC6CA8" w:rsidP="00CC6CA8">
      <w:pPr>
        <w:pStyle w:val="PL"/>
        <w:rPr>
          <w:ins w:id="2013" w:author="Zhenning" w:date="2024-11-11T17:15:00Z"/>
        </w:rPr>
      </w:pPr>
      <w:ins w:id="2014" w:author="Zhenning" w:date="2024-11-11T17:15:00Z">
        <w:r w:rsidRPr="00D3062E">
          <w:t xml:space="preserve">      type: object</w:t>
        </w:r>
      </w:ins>
    </w:p>
    <w:p w14:paraId="32D58B9D" w14:textId="77777777" w:rsidR="00CC6CA8" w:rsidRDefault="00CC6CA8" w:rsidP="00CC6CA8">
      <w:pPr>
        <w:pStyle w:val="PL"/>
        <w:rPr>
          <w:ins w:id="2015" w:author="Zhenning" w:date="2024-11-11T17:15:00Z"/>
          <w:lang w:val="en-US" w:eastAsia="es-ES"/>
        </w:rPr>
      </w:pPr>
      <w:ins w:id="2016" w:author="Zhenning" w:date="2024-11-11T17:15:00Z">
        <w:r w:rsidRPr="002D7F24">
          <w:rPr>
            <w:lang w:val="en-US" w:eastAsia="es-ES"/>
          </w:rPr>
          <w:t xml:space="preserve">      properties:</w:t>
        </w:r>
      </w:ins>
    </w:p>
    <w:p w14:paraId="4559E32C" w14:textId="77777777" w:rsidR="00CC6CA8" w:rsidRPr="00D3062E" w:rsidRDefault="00CC6CA8" w:rsidP="00CC6CA8">
      <w:pPr>
        <w:pStyle w:val="PL"/>
        <w:rPr>
          <w:ins w:id="2017" w:author="Zhenning" w:date="2024-11-11T17:15:00Z"/>
        </w:rPr>
      </w:pPr>
      <w:ins w:id="2018" w:author="Zhenning" w:date="2024-11-11T17:15:00Z">
        <w:r w:rsidRPr="00D3062E">
          <w:t xml:space="preserve">        netSliceId:</w:t>
        </w:r>
      </w:ins>
    </w:p>
    <w:p w14:paraId="246CE05C" w14:textId="77777777" w:rsidR="00CC6CA8" w:rsidRDefault="00CC6CA8" w:rsidP="00CC6CA8">
      <w:pPr>
        <w:pStyle w:val="PL"/>
        <w:rPr>
          <w:ins w:id="2019" w:author="Zhenning" w:date="2024-11-11T17:15:00Z"/>
        </w:rPr>
      </w:pPr>
      <w:ins w:id="2020" w:author="Zhenning" w:date="2024-11-11T17:15:00Z">
        <w:r w:rsidRPr="00D3062E">
          <w:t xml:space="preserve">          $ref: 'TS29435_NSCE_PolicyManagement.yaml#/components/schemas/NetSliceId'</w:t>
        </w:r>
      </w:ins>
    </w:p>
    <w:p w14:paraId="7FE7E6EF" w14:textId="77777777" w:rsidR="00CC6CA8" w:rsidRPr="00D3062E" w:rsidRDefault="00CC6CA8" w:rsidP="00CC6CA8">
      <w:pPr>
        <w:pStyle w:val="PL"/>
        <w:rPr>
          <w:ins w:id="2021" w:author="Zhenning" w:date="2024-11-11T17:15:00Z"/>
        </w:rPr>
      </w:pPr>
      <w:ins w:id="2022" w:author="Zhenning" w:date="2024-11-11T17:15:00Z">
        <w:r w:rsidRPr="00D3062E">
          <w:t xml:space="preserve">        dnn:</w:t>
        </w:r>
      </w:ins>
    </w:p>
    <w:p w14:paraId="7E9363E5" w14:textId="77777777" w:rsidR="00CC6CA8" w:rsidRPr="00D3062E" w:rsidRDefault="00CC6CA8" w:rsidP="00CC6CA8">
      <w:pPr>
        <w:pStyle w:val="PL"/>
        <w:rPr>
          <w:ins w:id="2023" w:author="Zhenning" w:date="2024-11-11T17:15:00Z"/>
        </w:rPr>
      </w:pPr>
      <w:ins w:id="2024" w:author="Zhenning" w:date="2024-11-11T17:15:00Z">
        <w:r w:rsidRPr="00D3062E">
          <w:t xml:space="preserve">          $ref: 'TS29571_CommonData.yaml#/components/schemas/Dnn'</w:t>
        </w:r>
      </w:ins>
    </w:p>
    <w:p w14:paraId="776C38CE" w14:textId="77777777" w:rsidR="00CC6CA8" w:rsidRPr="00D3062E" w:rsidRDefault="00CC6CA8" w:rsidP="00CC6CA8">
      <w:pPr>
        <w:pStyle w:val="PL"/>
        <w:rPr>
          <w:ins w:id="2025" w:author="Zhenning" w:date="2024-11-11T17:15:00Z"/>
        </w:rPr>
      </w:pPr>
      <w:ins w:id="2026" w:author="Zhenning" w:date="2024-11-11T17:15:00Z">
        <w:r w:rsidRPr="00D3062E">
          <w:t xml:space="preserve">      required:</w:t>
        </w:r>
      </w:ins>
    </w:p>
    <w:p w14:paraId="0DCC3757" w14:textId="77777777" w:rsidR="00CC6CA8" w:rsidRPr="00D3062E" w:rsidRDefault="00CC6CA8" w:rsidP="00CC6CA8">
      <w:pPr>
        <w:pStyle w:val="PL"/>
        <w:rPr>
          <w:ins w:id="2027" w:author="Zhenning" w:date="2024-11-11T17:15:00Z"/>
        </w:rPr>
      </w:pPr>
      <w:ins w:id="2028" w:author="Zhenning" w:date="2024-11-11T17:15:00Z">
        <w:r w:rsidRPr="00D3062E">
          <w:t xml:space="preserve">        - netSliceId</w:t>
        </w:r>
      </w:ins>
    </w:p>
    <w:p w14:paraId="39F7DEBB" w14:textId="77777777" w:rsidR="00F55151" w:rsidRPr="00D81942" w:rsidRDefault="00F55151" w:rsidP="00F55151">
      <w:pPr>
        <w:pStyle w:val="PL"/>
        <w:rPr>
          <w:rFonts w:eastAsia="DengXian"/>
        </w:rPr>
      </w:pPr>
    </w:p>
    <w:bookmarkEnd w:id="1830"/>
    <w:p w14:paraId="516092D3" w14:textId="496FBD67" w:rsidR="00080512" w:rsidRPr="00D81942" w:rsidRDefault="00F55151" w:rsidP="008B5E4E">
      <w:pPr>
        <w:pStyle w:val="Heading8"/>
      </w:pPr>
      <w:r w:rsidRPr="00D81942">
        <w:br w:type="page"/>
      </w:r>
      <w:bookmarkStart w:id="2029"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1831"/>
      <w:bookmarkEnd w:id="20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2030" w:name="historyclause"/>
            <w:bookmarkEnd w:id="2030"/>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674ACA" w:rsidP="00C72833">
            <w:pPr>
              <w:pStyle w:val="TAC"/>
              <w:rPr>
                <w:sz w:val="16"/>
                <w:szCs w:val="16"/>
              </w:rPr>
            </w:pPr>
            <w:hyperlink r:id="rId18"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674ACA" w:rsidP="00552715">
            <w:pPr>
              <w:pStyle w:val="TAC"/>
              <w:rPr>
                <w:sz w:val="16"/>
                <w:szCs w:val="16"/>
              </w:rPr>
            </w:pPr>
            <w:hyperlink r:id="rId19"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674ACA" w:rsidP="00552715">
            <w:pPr>
              <w:pStyle w:val="TAC"/>
              <w:rPr>
                <w:sz w:val="16"/>
                <w:szCs w:val="16"/>
              </w:rPr>
            </w:pPr>
            <w:hyperlink r:id="rId20"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674ACA" w:rsidP="00552715">
            <w:pPr>
              <w:pStyle w:val="TAC"/>
              <w:rPr>
                <w:sz w:val="16"/>
                <w:szCs w:val="16"/>
              </w:rPr>
            </w:pPr>
            <w:hyperlink r:id="rId21"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674ACA" w:rsidP="00552715">
            <w:pPr>
              <w:pStyle w:val="TAC"/>
              <w:rPr>
                <w:sz w:val="16"/>
                <w:szCs w:val="16"/>
              </w:rPr>
            </w:pPr>
            <w:hyperlink r:id="rId22"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674ACA" w:rsidP="00552715">
            <w:pPr>
              <w:pStyle w:val="TAC"/>
              <w:rPr>
                <w:sz w:val="16"/>
                <w:szCs w:val="16"/>
              </w:rPr>
            </w:pPr>
            <w:hyperlink r:id="rId23"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674ACA" w:rsidP="00976390">
            <w:pPr>
              <w:pStyle w:val="TAC"/>
              <w:rPr>
                <w:rStyle w:val="Hyperlink"/>
                <w:color w:val="auto"/>
                <w:sz w:val="16"/>
                <w:szCs w:val="16"/>
              </w:rPr>
            </w:pPr>
            <w:hyperlink r:id="rId24"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674ACA" w:rsidP="00976390">
            <w:pPr>
              <w:pStyle w:val="TAC"/>
              <w:rPr>
                <w:rStyle w:val="Hyperlink"/>
                <w:color w:val="auto"/>
                <w:sz w:val="16"/>
                <w:szCs w:val="16"/>
              </w:rPr>
            </w:pPr>
            <w:hyperlink r:id="rId25"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674ACA" w:rsidP="00976390">
            <w:pPr>
              <w:pStyle w:val="TAC"/>
              <w:rPr>
                <w:rStyle w:val="Hyperlink"/>
                <w:color w:val="auto"/>
                <w:sz w:val="16"/>
                <w:szCs w:val="16"/>
              </w:rPr>
            </w:pPr>
            <w:hyperlink r:id="rId26"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674ACA" w:rsidP="00976390">
            <w:pPr>
              <w:pStyle w:val="TAC"/>
              <w:rPr>
                <w:rStyle w:val="Hyperlink"/>
                <w:color w:val="auto"/>
                <w:sz w:val="16"/>
                <w:szCs w:val="16"/>
              </w:rPr>
            </w:pPr>
            <w:hyperlink r:id="rId27"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674ACA" w:rsidP="00976390">
            <w:pPr>
              <w:pStyle w:val="TAC"/>
            </w:pPr>
            <w:hyperlink r:id="rId28"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5AAF818D"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31" w:author="Rapporteur" w:date="2024-11-25T17:07:00Z">
              <w:r w:rsidR="006C26E0">
                <w:rPr>
                  <w:rFonts w:ascii="Arial" w:hAnsi="Arial" w:cs="Arial"/>
                  <w:sz w:val="16"/>
                  <w:szCs w:val="16"/>
                </w:rPr>
                <w:t>2192</w:t>
              </w:r>
            </w:ins>
            <w:del w:id="2032" w:author="Rapporteur" w:date="2024-11-25T17:07:00Z">
              <w:r w:rsidRPr="006C26E0" w:rsidDel="006C26E0">
                <w:rPr>
                  <w:rFonts w:ascii="Arial" w:hAnsi="Arial" w:cs="Arial"/>
                  <w:sz w:val="16"/>
                  <w:szCs w:val="16"/>
                </w:rPr>
                <w:delText>XXXX</w:delText>
              </w:r>
            </w:del>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A18D064"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33" w:author="Rapporteur" w:date="2024-11-25T17:00:00Z">
              <w:r w:rsidR="006C26E0">
                <w:rPr>
                  <w:rFonts w:ascii="Arial" w:hAnsi="Arial" w:cs="Arial"/>
                  <w:sz w:val="16"/>
                  <w:szCs w:val="16"/>
                </w:rPr>
                <w:t>2212</w:t>
              </w:r>
            </w:ins>
            <w:del w:id="2034" w:author="Rapporteur" w:date="2024-11-25T17:00:00Z">
              <w:r w:rsidRPr="006C26E0" w:rsidDel="006C26E0">
                <w:rPr>
                  <w:rFonts w:ascii="Arial" w:hAnsi="Arial" w:cs="Arial"/>
                  <w:sz w:val="16"/>
                  <w:szCs w:val="16"/>
                </w:rPr>
                <w:delText>abcd</w:delText>
              </w:r>
            </w:del>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rPr>
          <w:ins w:id="2035" w:author="Rapporteur" w:date="2024-11-25T16:02:00Z"/>
        </w:trPr>
        <w:tc>
          <w:tcPr>
            <w:tcW w:w="800" w:type="dxa"/>
            <w:shd w:val="solid" w:color="FFFFFF" w:fill="auto"/>
          </w:tcPr>
          <w:p w14:paraId="5E6644BE" w14:textId="3FC54018" w:rsidR="00017664" w:rsidRPr="00E54831" w:rsidRDefault="00017664" w:rsidP="00CD2B77">
            <w:pPr>
              <w:pStyle w:val="TAC"/>
              <w:rPr>
                <w:ins w:id="2036" w:author="Rapporteur" w:date="2024-11-25T16:02:00Z"/>
                <w:sz w:val="16"/>
                <w:szCs w:val="16"/>
              </w:rPr>
            </w:pPr>
            <w:ins w:id="2037" w:author="Rapporteur" w:date="2024-11-25T16:02:00Z">
              <w:r w:rsidRPr="00E54831">
                <w:rPr>
                  <w:sz w:val="16"/>
                  <w:szCs w:val="16"/>
                </w:rPr>
                <w:t>2024-12</w:t>
              </w:r>
            </w:ins>
          </w:p>
        </w:tc>
        <w:tc>
          <w:tcPr>
            <w:tcW w:w="853" w:type="dxa"/>
            <w:shd w:val="solid" w:color="FFFFFF" w:fill="auto"/>
          </w:tcPr>
          <w:p w14:paraId="146812EE" w14:textId="49CD9F5F" w:rsidR="00017664" w:rsidRPr="00E54831" w:rsidRDefault="00017664" w:rsidP="00CD2B77">
            <w:pPr>
              <w:pStyle w:val="TAC"/>
              <w:rPr>
                <w:ins w:id="2038" w:author="Rapporteur" w:date="2024-11-25T16:02:00Z"/>
                <w:sz w:val="16"/>
                <w:szCs w:val="16"/>
              </w:rPr>
            </w:pPr>
            <w:ins w:id="2039" w:author="Rapporteur" w:date="2024-11-25T16:02:00Z">
              <w:r w:rsidRPr="00E54831">
                <w:rPr>
                  <w:sz w:val="16"/>
                  <w:szCs w:val="16"/>
                </w:rPr>
                <w:t>CT#106</w:t>
              </w:r>
            </w:ins>
          </w:p>
        </w:tc>
        <w:tc>
          <w:tcPr>
            <w:tcW w:w="1041" w:type="dxa"/>
            <w:shd w:val="solid" w:color="FFFFFF" w:fill="auto"/>
          </w:tcPr>
          <w:p w14:paraId="77AAE922" w14:textId="59C84C9E" w:rsidR="00017664" w:rsidRPr="00E54831" w:rsidRDefault="00E54831" w:rsidP="00CD2B77">
            <w:pPr>
              <w:overflowPunct/>
              <w:autoSpaceDE/>
              <w:autoSpaceDN/>
              <w:adjustRightInd/>
              <w:spacing w:after="0"/>
              <w:jc w:val="center"/>
              <w:textAlignment w:val="auto"/>
              <w:rPr>
                <w:ins w:id="2040" w:author="Rapporteur" w:date="2024-11-25T16:02:00Z"/>
                <w:rFonts w:ascii="Arial" w:hAnsi="Arial" w:cs="Arial"/>
                <w:sz w:val="16"/>
                <w:szCs w:val="16"/>
                <w:highlight w:val="yellow"/>
              </w:rPr>
            </w:pPr>
            <w:ins w:id="2041" w:author="Rapporteur" w:date="2024-11-25T16:22:00Z">
              <w:r w:rsidRPr="00E54831">
                <w:rPr>
                  <w:rFonts w:ascii="Arial" w:hAnsi="Arial" w:cs="Arial"/>
                  <w:sz w:val="16"/>
                  <w:szCs w:val="16"/>
                  <w:highlight w:val="yellow"/>
                </w:rPr>
                <w:t>CP-24</w:t>
              </w:r>
            </w:ins>
            <w:ins w:id="2042" w:author="Rapporteur" w:date="2024-11-25T16:23:00Z">
              <w:r w:rsidRPr="00E54831">
                <w:rPr>
                  <w:rFonts w:ascii="Arial" w:hAnsi="Arial" w:cs="Arial"/>
                  <w:sz w:val="16"/>
                  <w:szCs w:val="16"/>
                  <w:highlight w:val="yellow"/>
                </w:rPr>
                <w:t>XXXX</w:t>
              </w:r>
            </w:ins>
          </w:p>
        </w:tc>
        <w:tc>
          <w:tcPr>
            <w:tcW w:w="519" w:type="dxa"/>
            <w:shd w:val="solid" w:color="FFFFFF" w:fill="auto"/>
          </w:tcPr>
          <w:p w14:paraId="72BEB1CA" w14:textId="6539100D" w:rsidR="00017664" w:rsidRPr="00E54831" w:rsidRDefault="00E54831" w:rsidP="00CD2B77">
            <w:pPr>
              <w:pStyle w:val="TAC"/>
              <w:rPr>
                <w:ins w:id="2043" w:author="Rapporteur" w:date="2024-11-25T16:02:00Z"/>
                <w:sz w:val="16"/>
                <w:szCs w:val="16"/>
              </w:rPr>
            </w:pPr>
            <w:ins w:id="2044" w:author="Rapporteur" w:date="2024-11-25T16:21:00Z">
              <w:r w:rsidRPr="00E54831">
                <w:rPr>
                  <w:sz w:val="16"/>
                  <w:szCs w:val="16"/>
                </w:rPr>
                <w:t>0041</w:t>
              </w:r>
            </w:ins>
          </w:p>
        </w:tc>
        <w:tc>
          <w:tcPr>
            <w:tcW w:w="331" w:type="dxa"/>
            <w:shd w:val="solid" w:color="FFFFFF" w:fill="auto"/>
          </w:tcPr>
          <w:p w14:paraId="18B776B7" w14:textId="4737A0C2" w:rsidR="00017664" w:rsidRPr="00E54831" w:rsidRDefault="00E54831" w:rsidP="00CD2B77">
            <w:pPr>
              <w:pStyle w:val="TAC"/>
              <w:rPr>
                <w:ins w:id="2045" w:author="Rapporteur" w:date="2024-11-25T16:02:00Z"/>
                <w:sz w:val="16"/>
                <w:szCs w:val="16"/>
              </w:rPr>
            </w:pPr>
            <w:ins w:id="2046" w:author="Rapporteur" w:date="2024-11-25T16:21:00Z">
              <w:r w:rsidRPr="00E54831">
                <w:rPr>
                  <w:sz w:val="16"/>
                  <w:szCs w:val="16"/>
                </w:rPr>
                <w:t>1</w:t>
              </w:r>
            </w:ins>
          </w:p>
        </w:tc>
        <w:tc>
          <w:tcPr>
            <w:tcW w:w="425" w:type="dxa"/>
            <w:shd w:val="solid" w:color="FFFFFF" w:fill="auto"/>
          </w:tcPr>
          <w:p w14:paraId="51520659" w14:textId="433FE92F" w:rsidR="00017664" w:rsidRPr="00E54831" w:rsidRDefault="00E54831" w:rsidP="00CD2B77">
            <w:pPr>
              <w:pStyle w:val="TAC"/>
              <w:rPr>
                <w:ins w:id="2047" w:author="Rapporteur" w:date="2024-11-25T16:02:00Z"/>
                <w:sz w:val="16"/>
                <w:szCs w:val="16"/>
              </w:rPr>
            </w:pPr>
            <w:ins w:id="2048" w:author="Rapporteur" w:date="2024-11-25T16:21:00Z">
              <w:r w:rsidRPr="00E54831">
                <w:rPr>
                  <w:sz w:val="16"/>
                  <w:szCs w:val="16"/>
                </w:rPr>
                <w:t>F</w:t>
              </w:r>
            </w:ins>
          </w:p>
        </w:tc>
        <w:tc>
          <w:tcPr>
            <w:tcW w:w="4962" w:type="dxa"/>
            <w:shd w:val="solid" w:color="FFFFFF" w:fill="auto"/>
          </w:tcPr>
          <w:p w14:paraId="52CA6331" w14:textId="544D6A7A" w:rsidR="00017664" w:rsidRPr="00E54831" w:rsidRDefault="00E54831" w:rsidP="00CD2B77">
            <w:pPr>
              <w:pStyle w:val="TAC"/>
              <w:jc w:val="left"/>
              <w:rPr>
                <w:ins w:id="2049" w:author="Rapporteur" w:date="2024-11-25T16:02:00Z"/>
                <w:rFonts w:cs="Arial"/>
                <w:sz w:val="16"/>
                <w:szCs w:val="16"/>
              </w:rPr>
            </w:pPr>
            <w:ins w:id="2050" w:author="Rapporteur" w:date="2024-11-25T16:21:00Z">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ins>
          </w:p>
        </w:tc>
        <w:tc>
          <w:tcPr>
            <w:tcW w:w="708" w:type="dxa"/>
            <w:shd w:val="solid" w:color="FFFFFF" w:fill="auto"/>
          </w:tcPr>
          <w:p w14:paraId="394C26FE" w14:textId="01FCD407" w:rsidR="00017664" w:rsidRPr="00E54831" w:rsidRDefault="00E54831" w:rsidP="00CD2B77">
            <w:pPr>
              <w:pStyle w:val="TAC"/>
              <w:rPr>
                <w:ins w:id="2051" w:author="Rapporteur" w:date="2024-11-25T16:02:00Z"/>
                <w:sz w:val="16"/>
                <w:szCs w:val="16"/>
              </w:rPr>
            </w:pPr>
            <w:ins w:id="2052" w:author="Rapporteur" w:date="2024-11-25T16:21:00Z">
              <w:r w:rsidRPr="00E54831">
                <w:rPr>
                  <w:sz w:val="16"/>
                  <w:szCs w:val="16"/>
                </w:rPr>
                <w:t>18.4.0</w:t>
              </w:r>
            </w:ins>
          </w:p>
        </w:tc>
      </w:tr>
      <w:tr w:rsidR="00E54831" w:rsidRPr="00D81942" w14:paraId="7227C029" w14:textId="77777777" w:rsidTr="00197B76">
        <w:trPr>
          <w:ins w:id="2053" w:author="Rapporteur" w:date="2024-11-25T16:21:00Z"/>
        </w:trPr>
        <w:tc>
          <w:tcPr>
            <w:tcW w:w="800" w:type="dxa"/>
            <w:shd w:val="solid" w:color="FFFFFF" w:fill="auto"/>
          </w:tcPr>
          <w:p w14:paraId="67336225" w14:textId="1D7274D0" w:rsidR="00E54831" w:rsidRPr="00E54831" w:rsidRDefault="00E54831" w:rsidP="00E54831">
            <w:pPr>
              <w:pStyle w:val="TAC"/>
              <w:rPr>
                <w:ins w:id="2054" w:author="Rapporteur" w:date="2024-11-25T16:21:00Z"/>
                <w:sz w:val="16"/>
                <w:szCs w:val="16"/>
              </w:rPr>
            </w:pPr>
            <w:ins w:id="2055" w:author="Rapporteur" w:date="2024-11-25T16:22:00Z">
              <w:r w:rsidRPr="00E54831">
                <w:rPr>
                  <w:sz w:val="16"/>
                  <w:szCs w:val="16"/>
                </w:rPr>
                <w:t>2024-12</w:t>
              </w:r>
            </w:ins>
          </w:p>
        </w:tc>
        <w:tc>
          <w:tcPr>
            <w:tcW w:w="853" w:type="dxa"/>
            <w:shd w:val="solid" w:color="FFFFFF" w:fill="auto"/>
          </w:tcPr>
          <w:p w14:paraId="394910F7" w14:textId="4AF8165F" w:rsidR="00E54831" w:rsidRPr="00E54831" w:rsidRDefault="00E54831" w:rsidP="00E54831">
            <w:pPr>
              <w:pStyle w:val="TAC"/>
              <w:rPr>
                <w:ins w:id="2056" w:author="Rapporteur" w:date="2024-11-25T16:21:00Z"/>
                <w:sz w:val="16"/>
                <w:szCs w:val="16"/>
              </w:rPr>
            </w:pPr>
            <w:ins w:id="2057" w:author="Rapporteur" w:date="2024-11-25T16:22:00Z">
              <w:r w:rsidRPr="00E54831">
                <w:rPr>
                  <w:sz w:val="16"/>
                  <w:szCs w:val="16"/>
                </w:rPr>
                <w:t>CT#106</w:t>
              </w:r>
            </w:ins>
          </w:p>
        </w:tc>
        <w:tc>
          <w:tcPr>
            <w:tcW w:w="1041" w:type="dxa"/>
            <w:shd w:val="solid" w:color="FFFFFF" w:fill="auto"/>
          </w:tcPr>
          <w:p w14:paraId="431CA04F" w14:textId="641452A3" w:rsidR="00E54831" w:rsidRPr="00E54831" w:rsidRDefault="00E54831" w:rsidP="00E54831">
            <w:pPr>
              <w:overflowPunct/>
              <w:autoSpaceDE/>
              <w:autoSpaceDN/>
              <w:adjustRightInd/>
              <w:spacing w:after="0"/>
              <w:jc w:val="center"/>
              <w:textAlignment w:val="auto"/>
              <w:rPr>
                <w:ins w:id="2058" w:author="Rapporteur" w:date="2024-11-25T16:21:00Z"/>
                <w:rFonts w:ascii="Arial" w:hAnsi="Arial" w:cs="Arial"/>
                <w:sz w:val="16"/>
                <w:szCs w:val="16"/>
                <w:highlight w:val="yellow"/>
              </w:rPr>
            </w:pPr>
            <w:ins w:id="2059" w:author="Rapporteur" w:date="2024-11-25T16:23:00Z">
              <w:r w:rsidRPr="00E54831">
                <w:rPr>
                  <w:rFonts w:ascii="Arial" w:hAnsi="Arial" w:cs="Arial"/>
                  <w:sz w:val="16"/>
                  <w:szCs w:val="16"/>
                  <w:highlight w:val="yellow"/>
                </w:rPr>
                <w:t>CP-24XXXX</w:t>
              </w:r>
            </w:ins>
          </w:p>
        </w:tc>
        <w:tc>
          <w:tcPr>
            <w:tcW w:w="519" w:type="dxa"/>
            <w:shd w:val="solid" w:color="FFFFFF" w:fill="auto"/>
          </w:tcPr>
          <w:p w14:paraId="3C3EC29A" w14:textId="69762927" w:rsidR="00E54831" w:rsidRPr="00E54831" w:rsidRDefault="00E54831" w:rsidP="00E54831">
            <w:pPr>
              <w:pStyle w:val="TAC"/>
              <w:rPr>
                <w:ins w:id="2060" w:author="Rapporteur" w:date="2024-11-25T16:21:00Z"/>
                <w:sz w:val="16"/>
                <w:szCs w:val="16"/>
              </w:rPr>
            </w:pPr>
            <w:ins w:id="2061" w:author="Rapporteur" w:date="2024-11-25T16:22:00Z">
              <w:r w:rsidRPr="00E54831">
                <w:rPr>
                  <w:sz w:val="16"/>
                  <w:szCs w:val="16"/>
                </w:rPr>
                <w:t>0043</w:t>
              </w:r>
            </w:ins>
          </w:p>
        </w:tc>
        <w:tc>
          <w:tcPr>
            <w:tcW w:w="331" w:type="dxa"/>
            <w:shd w:val="solid" w:color="FFFFFF" w:fill="auto"/>
          </w:tcPr>
          <w:p w14:paraId="4EBC67DC" w14:textId="663A0984" w:rsidR="00E54831" w:rsidRPr="00E54831" w:rsidRDefault="00E54831" w:rsidP="00E54831">
            <w:pPr>
              <w:pStyle w:val="TAC"/>
              <w:rPr>
                <w:ins w:id="2062" w:author="Rapporteur" w:date="2024-11-25T16:21:00Z"/>
                <w:sz w:val="16"/>
                <w:szCs w:val="16"/>
              </w:rPr>
            </w:pPr>
            <w:ins w:id="2063" w:author="Rapporteur" w:date="2024-11-25T16:22:00Z">
              <w:r w:rsidRPr="00E54831">
                <w:rPr>
                  <w:sz w:val="16"/>
                  <w:szCs w:val="16"/>
                </w:rPr>
                <w:t>1</w:t>
              </w:r>
            </w:ins>
          </w:p>
        </w:tc>
        <w:tc>
          <w:tcPr>
            <w:tcW w:w="425" w:type="dxa"/>
            <w:shd w:val="solid" w:color="FFFFFF" w:fill="auto"/>
          </w:tcPr>
          <w:p w14:paraId="2CE93B90" w14:textId="5B8BEF1C" w:rsidR="00E54831" w:rsidRPr="00E54831" w:rsidRDefault="00E54831" w:rsidP="00E54831">
            <w:pPr>
              <w:pStyle w:val="TAC"/>
              <w:rPr>
                <w:ins w:id="2064" w:author="Rapporteur" w:date="2024-11-25T16:21:00Z"/>
                <w:sz w:val="16"/>
                <w:szCs w:val="16"/>
              </w:rPr>
            </w:pPr>
            <w:ins w:id="2065" w:author="Rapporteur" w:date="2024-11-25T16:22:00Z">
              <w:r w:rsidRPr="00E54831">
                <w:rPr>
                  <w:sz w:val="16"/>
                  <w:szCs w:val="16"/>
                </w:rPr>
                <w:t>F</w:t>
              </w:r>
            </w:ins>
          </w:p>
        </w:tc>
        <w:tc>
          <w:tcPr>
            <w:tcW w:w="4962" w:type="dxa"/>
            <w:shd w:val="solid" w:color="FFFFFF" w:fill="auto"/>
          </w:tcPr>
          <w:p w14:paraId="0A9ED896" w14:textId="1A60DDAC" w:rsidR="00E54831" w:rsidRPr="00E54831" w:rsidRDefault="00E54831" w:rsidP="00E54831">
            <w:pPr>
              <w:pStyle w:val="TAC"/>
              <w:jc w:val="left"/>
              <w:rPr>
                <w:ins w:id="2066" w:author="Rapporteur" w:date="2024-11-25T16:21:00Z"/>
                <w:sz w:val="16"/>
                <w:szCs w:val="16"/>
              </w:rPr>
            </w:pPr>
            <w:ins w:id="2067" w:author="Rapporteur" w:date="2024-11-25T16:22:00Z">
              <w:r w:rsidRPr="00E54831">
                <w:rPr>
                  <w:sz w:val="16"/>
                  <w:szCs w:val="16"/>
                </w:rPr>
                <w:t>Correction on NS Info Delivery</w:t>
              </w:r>
            </w:ins>
          </w:p>
        </w:tc>
        <w:tc>
          <w:tcPr>
            <w:tcW w:w="708" w:type="dxa"/>
            <w:shd w:val="solid" w:color="FFFFFF" w:fill="auto"/>
          </w:tcPr>
          <w:p w14:paraId="0AE79ABB" w14:textId="2B242C81" w:rsidR="00E54831" w:rsidRPr="00E54831" w:rsidRDefault="00E54831" w:rsidP="00E54831">
            <w:pPr>
              <w:pStyle w:val="TAC"/>
              <w:rPr>
                <w:ins w:id="2068" w:author="Rapporteur" w:date="2024-11-25T16:21:00Z"/>
                <w:sz w:val="16"/>
                <w:szCs w:val="16"/>
              </w:rPr>
            </w:pPr>
            <w:ins w:id="2069" w:author="Rapporteur" w:date="2024-11-25T16:22:00Z">
              <w:r w:rsidRPr="00E54831">
                <w:rPr>
                  <w:sz w:val="16"/>
                  <w:szCs w:val="16"/>
                </w:rPr>
                <w:t>18.4.0</w:t>
              </w:r>
            </w:ins>
          </w:p>
        </w:tc>
      </w:tr>
      <w:tr w:rsidR="00017664" w:rsidRPr="00D81942" w14:paraId="6A1661DD" w14:textId="77777777" w:rsidTr="00197B76">
        <w:trPr>
          <w:ins w:id="2070" w:author="Rapporteur" w:date="2024-11-25T16:02:00Z"/>
        </w:trPr>
        <w:tc>
          <w:tcPr>
            <w:tcW w:w="800" w:type="dxa"/>
            <w:shd w:val="solid" w:color="FFFFFF" w:fill="auto"/>
          </w:tcPr>
          <w:p w14:paraId="062D3F66" w14:textId="2281C1FF" w:rsidR="00017664" w:rsidRPr="00E54831" w:rsidRDefault="00017664" w:rsidP="00CD2B77">
            <w:pPr>
              <w:pStyle w:val="TAC"/>
              <w:rPr>
                <w:ins w:id="2071" w:author="Rapporteur" w:date="2024-11-25T16:02:00Z"/>
                <w:sz w:val="16"/>
                <w:szCs w:val="16"/>
              </w:rPr>
            </w:pPr>
            <w:ins w:id="2072" w:author="Rapporteur" w:date="2024-11-25T16:02:00Z">
              <w:r w:rsidRPr="00E54831">
                <w:rPr>
                  <w:sz w:val="16"/>
                  <w:szCs w:val="16"/>
                </w:rPr>
                <w:t>2024-12</w:t>
              </w:r>
            </w:ins>
          </w:p>
        </w:tc>
        <w:tc>
          <w:tcPr>
            <w:tcW w:w="853" w:type="dxa"/>
            <w:shd w:val="solid" w:color="FFFFFF" w:fill="auto"/>
          </w:tcPr>
          <w:p w14:paraId="10E5DB7D" w14:textId="2858650E" w:rsidR="00017664" w:rsidRPr="00E54831" w:rsidRDefault="00017664" w:rsidP="00CD2B77">
            <w:pPr>
              <w:pStyle w:val="TAC"/>
              <w:rPr>
                <w:ins w:id="2073" w:author="Rapporteur" w:date="2024-11-25T16:02:00Z"/>
                <w:sz w:val="16"/>
                <w:szCs w:val="16"/>
              </w:rPr>
            </w:pPr>
            <w:ins w:id="2074" w:author="Rapporteur" w:date="2024-11-25T16:02:00Z">
              <w:r w:rsidRPr="00E54831">
                <w:rPr>
                  <w:sz w:val="16"/>
                  <w:szCs w:val="16"/>
                </w:rPr>
                <w:t>CT#106</w:t>
              </w:r>
            </w:ins>
          </w:p>
        </w:tc>
        <w:tc>
          <w:tcPr>
            <w:tcW w:w="1041" w:type="dxa"/>
            <w:shd w:val="solid" w:color="FFFFFF" w:fill="auto"/>
          </w:tcPr>
          <w:p w14:paraId="5D21FD0F" w14:textId="58B66C81" w:rsidR="00017664" w:rsidRPr="00E54831" w:rsidRDefault="00E54831" w:rsidP="00CD2B77">
            <w:pPr>
              <w:overflowPunct/>
              <w:autoSpaceDE/>
              <w:autoSpaceDN/>
              <w:adjustRightInd/>
              <w:spacing w:after="0"/>
              <w:jc w:val="center"/>
              <w:textAlignment w:val="auto"/>
              <w:rPr>
                <w:ins w:id="2075" w:author="Rapporteur" w:date="2024-11-25T16:02:00Z"/>
                <w:rFonts w:ascii="Arial" w:hAnsi="Arial" w:cs="Arial"/>
                <w:sz w:val="16"/>
                <w:szCs w:val="16"/>
                <w:highlight w:val="yellow"/>
              </w:rPr>
            </w:pPr>
            <w:ins w:id="2076" w:author="Rapporteur" w:date="2024-11-25T16:23:00Z">
              <w:r w:rsidRPr="00E54831">
                <w:rPr>
                  <w:rFonts w:ascii="Arial" w:hAnsi="Arial" w:cs="Arial"/>
                  <w:sz w:val="16"/>
                  <w:szCs w:val="16"/>
                  <w:highlight w:val="yellow"/>
                </w:rPr>
                <w:t>CP-24abcd</w:t>
              </w:r>
            </w:ins>
          </w:p>
        </w:tc>
        <w:tc>
          <w:tcPr>
            <w:tcW w:w="519" w:type="dxa"/>
            <w:shd w:val="solid" w:color="FFFFFF" w:fill="auto"/>
          </w:tcPr>
          <w:p w14:paraId="7BF6208E" w14:textId="4E068D17" w:rsidR="00017664" w:rsidRPr="00E54831" w:rsidRDefault="00E54831" w:rsidP="00CD2B77">
            <w:pPr>
              <w:pStyle w:val="TAC"/>
              <w:rPr>
                <w:ins w:id="2077" w:author="Rapporteur" w:date="2024-11-25T16:02:00Z"/>
                <w:sz w:val="16"/>
                <w:szCs w:val="16"/>
              </w:rPr>
            </w:pPr>
            <w:ins w:id="2078" w:author="Rapporteur" w:date="2024-11-25T16:23:00Z">
              <w:r w:rsidRPr="00E54831">
                <w:rPr>
                  <w:sz w:val="16"/>
                  <w:szCs w:val="16"/>
                </w:rPr>
                <w:t>XXXX</w:t>
              </w:r>
            </w:ins>
          </w:p>
        </w:tc>
        <w:tc>
          <w:tcPr>
            <w:tcW w:w="331" w:type="dxa"/>
            <w:shd w:val="solid" w:color="FFFFFF" w:fill="auto"/>
          </w:tcPr>
          <w:p w14:paraId="2C4BEE4F" w14:textId="77777777" w:rsidR="00017664" w:rsidRPr="00E54831" w:rsidRDefault="00017664" w:rsidP="00CD2B77">
            <w:pPr>
              <w:pStyle w:val="TAC"/>
              <w:rPr>
                <w:ins w:id="2079" w:author="Rapporteur" w:date="2024-11-25T16:02:00Z"/>
                <w:sz w:val="16"/>
                <w:szCs w:val="16"/>
              </w:rPr>
            </w:pPr>
          </w:p>
        </w:tc>
        <w:tc>
          <w:tcPr>
            <w:tcW w:w="425" w:type="dxa"/>
            <w:shd w:val="solid" w:color="FFFFFF" w:fill="auto"/>
          </w:tcPr>
          <w:p w14:paraId="780216F3" w14:textId="39BBDC4A" w:rsidR="00017664" w:rsidRPr="00E54831" w:rsidRDefault="00E54831" w:rsidP="00CD2B77">
            <w:pPr>
              <w:pStyle w:val="TAC"/>
              <w:rPr>
                <w:ins w:id="2080" w:author="Rapporteur" w:date="2024-11-25T16:02:00Z"/>
                <w:sz w:val="16"/>
                <w:szCs w:val="16"/>
              </w:rPr>
            </w:pPr>
            <w:ins w:id="2081" w:author="Rapporteur" w:date="2024-11-25T16:20:00Z">
              <w:r w:rsidRPr="00E54831">
                <w:rPr>
                  <w:sz w:val="16"/>
                  <w:szCs w:val="16"/>
                </w:rPr>
                <w:t>F</w:t>
              </w:r>
            </w:ins>
          </w:p>
        </w:tc>
        <w:tc>
          <w:tcPr>
            <w:tcW w:w="4962" w:type="dxa"/>
            <w:shd w:val="solid" w:color="FFFFFF" w:fill="auto"/>
          </w:tcPr>
          <w:p w14:paraId="033768B5" w14:textId="57FDAE84" w:rsidR="00017664" w:rsidRPr="00E54831" w:rsidRDefault="00E54831" w:rsidP="00CD2B77">
            <w:pPr>
              <w:pStyle w:val="TAC"/>
              <w:jc w:val="left"/>
              <w:rPr>
                <w:ins w:id="2082" w:author="Rapporteur" w:date="2024-11-25T16:02:00Z"/>
                <w:rFonts w:cs="Arial"/>
                <w:sz w:val="16"/>
                <w:szCs w:val="16"/>
              </w:rPr>
            </w:pPr>
            <w:ins w:id="2083" w:author="Rapporteur" w:date="2024-11-25T16:20:00Z">
              <w:r w:rsidRPr="00E54831">
                <w:rPr>
                  <w:rFonts w:cs="Arial"/>
                  <w:sz w:val="16"/>
                  <w:szCs w:val="16"/>
                </w:rPr>
                <w:t>Update of info and externalDocs fields</w:t>
              </w:r>
            </w:ins>
          </w:p>
        </w:tc>
        <w:tc>
          <w:tcPr>
            <w:tcW w:w="708" w:type="dxa"/>
            <w:shd w:val="solid" w:color="FFFFFF" w:fill="auto"/>
          </w:tcPr>
          <w:p w14:paraId="7FB8A81D" w14:textId="3968C5C1" w:rsidR="00017664" w:rsidRPr="00E54831" w:rsidRDefault="00E54831" w:rsidP="00CD2B77">
            <w:pPr>
              <w:pStyle w:val="TAC"/>
              <w:rPr>
                <w:ins w:id="2084" w:author="Rapporteur" w:date="2024-11-25T16:02:00Z"/>
                <w:sz w:val="16"/>
                <w:szCs w:val="16"/>
              </w:rPr>
            </w:pPr>
            <w:ins w:id="2085" w:author="Rapporteur" w:date="2024-11-25T16:20:00Z">
              <w:r w:rsidRPr="00E54831">
                <w:rPr>
                  <w:sz w:val="16"/>
                  <w:szCs w:val="16"/>
                </w:rPr>
                <w:t>18.4.0</w:t>
              </w:r>
            </w:ins>
          </w:p>
        </w:tc>
      </w:tr>
    </w:tbl>
    <w:p w14:paraId="2D703C1E" w14:textId="1B116D6B" w:rsidR="00080512" w:rsidRPr="00D81942" w:rsidRDefault="00080512" w:rsidP="00D81942"/>
    <w:sectPr w:rsidR="00080512" w:rsidRPr="00D819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C530" w14:textId="77777777" w:rsidR="006F6260" w:rsidRDefault="006F6260">
      <w:r>
        <w:separator/>
      </w:r>
    </w:p>
    <w:p w14:paraId="54E98AF8" w14:textId="77777777" w:rsidR="006F6260" w:rsidRDefault="006F6260"/>
  </w:endnote>
  <w:endnote w:type="continuationSeparator" w:id="0">
    <w:p w14:paraId="74101EE0" w14:textId="77777777" w:rsidR="006F6260" w:rsidRDefault="006F6260">
      <w:r>
        <w:continuationSeparator/>
      </w:r>
    </w:p>
    <w:p w14:paraId="297D6226" w14:textId="77777777" w:rsidR="006F6260" w:rsidRDefault="006F6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A2CC" w14:textId="77777777" w:rsidR="006F6260" w:rsidRDefault="006F6260">
      <w:r>
        <w:separator/>
      </w:r>
    </w:p>
    <w:p w14:paraId="6A7144F9" w14:textId="77777777" w:rsidR="006F6260" w:rsidRDefault="006F6260"/>
  </w:footnote>
  <w:footnote w:type="continuationSeparator" w:id="0">
    <w:p w14:paraId="5F227F16" w14:textId="77777777" w:rsidR="006F6260" w:rsidRDefault="006F6260">
      <w:r>
        <w:continuationSeparator/>
      </w:r>
    </w:p>
    <w:p w14:paraId="49725EB6" w14:textId="77777777" w:rsidR="006F6260" w:rsidRDefault="006F6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0A617D1"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ACA">
      <w:rPr>
        <w:rFonts w:ascii="Arial" w:hAnsi="Arial" w:cs="Arial"/>
        <w:b/>
        <w:noProof/>
        <w:sz w:val="18"/>
        <w:szCs w:val="18"/>
      </w:rPr>
      <w:t>3GPP TS 24.549 V18.43.0 (2024-1209)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11C18CFA"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ACA">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henning">
    <w15:presenceInfo w15:providerId="None" w15:userId="Zhenning"/>
  </w15:person>
  <w15:person w15:author="Zhenning_r1 for Nevenka">
    <w15:presenceInfo w15:providerId="None" w15:userId="Zhenning_r1 for Nevenka"/>
  </w15:person>
  <w15:person w15:author="Zhenning_r1-for Christian">
    <w15:presenceInfo w15:providerId="None" w15:userId="Zhenning_r1-for Christian"/>
  </w15:person>
  <w15:person w15:author="Zhenning_r1">
    <w15:presenceInfo w15:providerId="None" w15:userId="Zhenning_r1"/>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4.zip" TargetMode="External"/><Relationship Id="rId26" Type="http://schemas.openxmlformats.org/officeDocument/2006/relationships/hyperlink" Target="https://www.3gpp.org/ftp/tsg_ct/WG1_mm-cc-sm_ex-CN1/TSGC1_133e-bis/Docs/C1-220581.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2e/Docs/C1-216124.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www.3gpp.org/ftp/tsg_ct/WG1_mm-cc-sm_ex-CN1/TSGC1_133e-bis/Docs/C1-220580.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ct/WG1_mm-cc-sm_ex-CN1/TSGC1_131e/Docs/C1-214993.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79.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78.zip" TargetMode="External"/><Relationship Id="rId28"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1e/Docs/C1-214983.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187.zip" TargetMode="External"/><Relationship Id="rId27" Type="http://schemas.openxmlformats.org/officeDocument/2006/relationships/hyperlink" Target="https://www.3gpp.org/ftp/tsg_ct/WG1_mm-cc-sm_ex-CN1/TSGC1_133e-bis/Docs/C1-220618.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46</Pages>
  <Words>9913</Words>
  <Characters>77723</Characters>
  <Application>Microsoft Office Word</Application>
  <DocSecurity>0</DocSecurity>
  <Lines>647</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2024-11-28T18:30:00Z</dcterms:created>
  <dcterms:modified xsi:type="dcterms:W3CDTF">2024-11-28T18:44:00Z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